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FE4C3"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D35782">
        <w:fldChar w:fldCharType="begin"/>
      </w:r>
      <w:r w:rsidR="00D35782">
        <w:instrText xml:space="preserve"> DOCPROPERTY  MtgTitle  \* MERGEFORMAT </w:instrText>
      </w:r>
      <w:r w:rsidR="00D35782">
        <w:fldChar w:fldCharType="end"/>
      </w:r>
      <w:r>
        <w:rPr>
          <w:b/>
          <w:i/>
          <w:noProof/>
          <w:sz w:val="28"/>
        </w:rPr>
        <w:tab/>
      </w:r>
      <w:fldSimple w:instr=" DOCPROPERTY  Tdoc#  \* MERGEFORMAT ">
        <w:r w:rsidR="00E13F3D" w:rsidRPr="00E13F3D">
          <w:rPr>
            <w:b/>
            <w:i/>
            <w:noProof/>
            <w:sz w:val="28"/>
          </w:rPr>
          <w:t>R2-1906462</w:t>
        </w:r>
      </w:fldSimple>
    </w:p>
    <w:p w14:paraId="3547D898" w14:textId="77777777" w:rsidR="001E41F3" w:rsidRDefault="006A3207"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35E0C" w14:textId="77777777" w:rsidTr="00547111">
        <w:tc>
          <w:tcPr>
            <w:tcW w:w="9641" w:type="dxa"/>
            <w:gridSpan w:val="9"/>
            <w:tcBorders>
              <w:top w:val="single" w:sz="4" w:space="0" w:color="auto"/>
              <w:left w:val="single" w:sz="4" w:space="0" w:color="auto"/>
              <w:right w:val="single" w:sz="4" w:space="0" w:color="auto"/>
            </w:tcBorders>
          </w:tcPr>
          <w:p w14:paraId="204D0B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797B62" w14:textId="77777777" w:rsidTr="00547111">
        <w:tc>
          <w:tcPr>
            <w:tcW w:w="9641" w:type="dxa"/>
            <w:gridSpan w:val="9"/>
            <w:tcBorders>
              <w:left w:val="single" w:sz="4" w:space="0" w:color="auto"/>
              <w:right w:val="single" w:sz="4" w:space="0" w:color="auto"/>
            </w:tcBorders>
          </w:tcPr>
          <w:p w14:paraId="6A2BC6E0" w14:textId="77777777" w:rsidR="001E41F3" w:rsidRDefault="001E41F3">
            <w:pPr>
              <w:pStyle w:val="CRCoverPage"/>
              <w:spacing w:after="0"/>
              <w:jc w:val="center"/>
              <w:rPr>
                <w:noProof/>
              </w:rPr>
            </w:pPr>
            <w:r>
              <w:rPr>
                <w:b/>
                <w:noProof/>
                <w:sz w:val="32"/>
              </w:rPr>
              <w:t>CHANGE REQUEST</w:t>
            </w:r>
          </w:p>
        </w:tc>
      </w:tr>
      <w:tr w:rsidR="001E41F3" w14:paraId="686ED233" w14:textId="77777777" w:rsidTr="00547111">
        <w:tc>
          <w:tcPr>
            <w:tcW w:w="9641" w:type="dxa"/>
            <w:gridSpan w:val="9"/>
            <w:tcBorders>
              <w:left w:val="single" w:sz="4" w:space="0" w:color="auto"/>
              <w:right w:val="single" w:sz="4" w:space="0" w:color="auto"/>
            </w:tcBorders>
          </w:tcPr>
          <w:p w14:paraId="4B7F29AE" w14:textId="77777777" w:rsidR="001E41F3" w:rsidRDefault="001E41F3">
            <w:pPr>
              <w:pStyle w:val="CRCoverPage"/>
              <w:spacing w:after="0"/>
              <w:rPr>
                <w:noProof/>
                <w:sz w:val="8"/>
                <w:szCs w:val="8"/>
              </w:rPr>
            </w:pPr>
          </w:p>
        </w:tc>
      </w:tr>
      <w:tr w:rsidR="001E41F3" w14:paraId="7E093875" w14:textId="77777777" w:rsidTr="00547111">
        <w:tc>
          <w:tcPr>
            <w:tcW w:w="142" w:type="dxa"/>
            <w:tcBorders>
              <w:left w:val="single" w:sz="4" w:space="0" w:color="auto"/>
            </w:tcBorders>
          </w:tcPr>
          <w:p w14:paraId="7E82CE22" w14:textId="77777777" w:rsidR="001E41F3" w:rsidRDefault="001E41F3">
            <w:pPr>
              <w:pStyle w:val="CRCoverPage"/>
              <w:spacing w:after="0"/>
              <w:jc w:val="right"/>
              <w:rPr>
                <w:noProof/>
              </w:rPr>
            </w:pPr>
          </w:p>
        </w:tc>
        <w:tc>
          <w:tcPr>
            <w:tcW w:w="1559" w:type="dxa"/>
            <w:shd w:val="pct30" w:color="FFFF00" w:fill="auto"/>
          </w:tcPr>
          <w:p w14:paraId="7B2AE5DC" w14:textId="77777777" w:rsidR="001E41F3" w:rsidRPr="00410371" w:rsidRDefault="006A3207"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14:paraId="37C11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B59500" w14:textId="77777777" w:rsidR="001E41F3" w:rsidRPr="00410371" w:rsidRDefault="006A3207" w:rsidP="00547111">
            <w:pPr>
              <w:pStyle w:val="CRCoverPage"/>
              <w:spacing w:after="0"/>
              <w:rPr>
                <w:noProof/>
              </w:rPr>
            </w:pPr>
            <w:fldSimple w:instr=" DOCPROPERTY  Cr#  \* MERGEFORMAT ">
              <w:r w:rsidR="00E13F3D" w:rsidRPr="00410371">
                <w:rPr>
                  <w:b/>
                  <w:noProof/>
                  <w:sz w:val="28"/>
                </w:rPr>
                <w:t>1443</w:t>
              </w:r>
            </w:fldSimple>
          </w:p>
        </w:tc>
        <w:tc>
          <w:tcPr>
            <w:tcW w:w="709" w:type="dxa"/>
          </w:tcPr>
          <w:p w14:paraId="7F21C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D55EB" w14:textId="77777777" w:rsidR="001E41F3" w:rsidRPr="00410371" w:rsidRDefault="006A320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965EC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09C58" w14:textId="77777777" w:rsidR="001E41F3" w:rsidRPr="00410371" w:rsidRDefault="006A3207">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14:paraId="67BAA2EC" w14:textId="77777777" w:rsidR="001E41F3" w:rsidRDefault="001E41F3">
            <w:pPr>
              <w:pStyle w:val="CRCoverPage"/>
              <w:spacing w:after="0"/>
              <w:rPr>
                <w:noProof/>
              </w:rPr>
            </w:pPr>
          </w:p>
        </w:tc>
      </w:tr>
      <w:tr w:rsidR="001E41F3" w14:paraId="095A8DA0" w14:textId="77777777" w:rsidTr="00547111">
        <w:tc>
          <w:tcPr>
            <w:tcW w:w="9641" w:type="dxa"/>
            <w:gridSpan w:val="9"/>
            <w:tcBorders>
              <w:left w:val="single" w:sz="4" w:space="0" w:color="auto"/>
              <w:right w:val="single" w:sz="4" w:space="0" w:color="auto"/>
            </w:tcBorders>
          </w:tcPr>
          <w:p w14:paraId="42C7E2F4" w14:textId="77777777" w:rsidR="001E41F3" w:rsidRDefault="001E41F3">
            <w:pPr>
              <w:pStyle w:val="CRCoverPage"/>
              <w:spacing w:after="0"/>
              <w:rPr>
                <w:noProof/>
              </w:rPr>
            </w:pPr>
          </w:p>
        </w:tc>
      </w:tr>
      <w:tr w:rsidR="001E41F3" w14:paraId="4E08D71C" w14:textId="77777777" w:rsidTr="00547111">
        <w:tc>
          <w:tcPr>
            <w:tcW w:w="9641" w:type="dxa"/>
            <w:gridSpan w:val="9"/>
            <w:tcBorders>
              <w:top w:val="single" w:sz="4" w:space="0" w:color="auto"/>
            </w:tcBorders>
          </w:tcPr>
          <w:p w14:paraId="71F7E4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C117701" w14:textId="77777777" w:rsidTr="00547111">
        <w:tc>
          <w:tcPr>
            <w:tcW w:w="9641" w:type="dxa"/>
            <w:gridSpan w:val="9"/>
          </w:tcPr>
          <w:p w14:paraId="443122D1" w14:textId="77777777" w:rsidR="001E41F3" w:rsidRDefault="001E41F3">
            <w:pPr>
              <w:pStyle w:val="CRCoverPage"/>
              <w:spacing w:after="0"/>
              <w:rPr>
                <w:noProof/>
                <w:sz w:val="8"/>
                <w:szCs w:val="8"/>
              </w:rPr>
            </w:pPr>
          </w:p>
        </w:tc>
      </w:tr>
    </w:tbl>
    <w:p w14:paraId="350F3B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AA7FB" w14:textId="77777777" w:rsidTr="00A7671C">
        <w:tc>
          <w:tcPr>
            <w:tcW w:w="2835" w:type="dxa"/>
          </w:tcPr>
          <w:p w14:paraId="2464C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84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A4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73E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479F6"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2126" w:type="dxa"/>
          </w:tcPr>
          <w:p w14:paraId="62979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47CE7"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A8892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8211A" w14:textId="77777777" w:rsidR="00F25D98" w:rsidRDefault="00F25D98" w:rsidP="001E41F3">
            <w:pPr>
              <w:pStyle w:val="CRCoverPage"/>
              <w:spacing w:after="0"/>
              <w:jc w:val="center"/>
              <w:rPr>
                <w:b/>
                <w:bCs/>
                <w:caps/>
                <w:noProof/>
              </w:rPr>
            </w:pPr>
          </w:p>
        </w:tc>
      </w:tr>
    </w:tbl>
    <w:p w14:paraId="5B2B1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E0A14" w14:textId="77777777" w:rsidTr="00547111">
        <w:tc>
          <w:tcPr>
            <w:tcW w:w="9640" w:type="dxa"/>
            <w:gridSpan w:val="11"/>
          </w:tcPr>
          <w:p w14:paraId="1E412ED3" w14:textId="77777777" w:rsidR="001E41F3" w:rsidRDefault="001E41F3">
            <w:pPr>
              <w:pStyle w:val="CRCoverPage"/>
              <w:spacing w:after="0"/>
              <w:rPr>
                <w:noProof/>
                <w:sz w:val="8"/>
                <w:szCs w:val="8"/>
              </w:rPr>
            </w:pPr>
          </w:p>
        </w:tc>
      </w:tr>
      <w:tr w:rsidR="001E41F3" w14:paraId="3DE05184" w14:textId="77777777" w:rsidTr="00547111">
        <w:tc>
          <w:tcPr>
            <w:tcW w:w="1843" w:type="dxa"/>
            <w:tcBorders>
              <w:top w:val="single" w:sz="4" w:space="0" w:color="auto"/>
              <w:left w:val="single" w:sz="4" w:space="0" w:color="auto"/>
            </w:tcBorders>
          </w:tcPr>
          <w:p w14:paraId="40C56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F0CF0" w14:textId="77777777" w:rsidR="001E41F3" w:rsidRDefault="006A3207">
            <w:pPr>
              <w:pStyle w:val="CRCoverPage"/>
              <w:spacing w:after="0"/>
              <w:ind w:left="100"/>
              <w:rPr>
                <w:noProof/>
              </w:rPr>
            </w:pPr>
            <w:fldSimple w:instr=" DOCPROPERTY  CrTitle  \* MERGEFORMAT ">
              <w:r w:rsidR="002640DD">
                <w:t>Clarification to Minimum Length of DL and UL HARQ RTT Timer</w:t>
              </w:r>
            </w:fldSimple>
          </w:p>
        </w:tc>
      </w:tr>
      <w:tr w:rsidR="001E41F3" w14:paraId="4239FB44" w14:textId="77777777" w:rsidTr="00547111">
        <w:tc>
          <w:tcPr>
            <w:tcW w:w="1843" w:type="dxa"/>
            <w:tcBorders>
              <w:left w:val="single" w:sz="4" w:space="0" w:color="auto"/>
            </w:tcBorders>
          </w:tcPr>
          <w:p w14:paraId="61A418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842DD" w14:textId="77777777" w:rsidR="001E41F3" w:rsidRDefault="001E41F3">
            <w:pPr>
              <w:pStyle w:val="CRCoverPage"/>
              <w:spacing w:after="0"/>
              <w:rPr>
                <w:noProof/>
                <w:sz w:val="8"/>
                <w:szCs w:val="8"/>
              </w:rPr>
            </w:pPr>
          </w:p>
        </w:tc>
      </w:tr>
      <w:tr w:rsidR="001E41F3" w14:paraId="777C98DA" w14:textId="77777777" w:rsidTr="00547111">
        <w:tc>
          <w:tcPr>
            <w:tcW w:w="1843" w:type="dxa"/>
            <w:tcBorders>
              <w:left w:val="single" w:sz="4" w:space="0" w:color="auto"/>
            </w:tcBorders>
          </w:tcPr>
          <w:p w14:paraId="456937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69E87" w14:textId="77777777" w:rsidR="001E41F3" w:rsidRDefault="006A3207">
            <w:pPr>
              <w:pStyle w:val="CRCoverPage"/>
              <w:spacing w:after="0"/>
              <w:ind w:left="100"/>
              <w:rPr>
                <w:noProof/>
              </w:rPr>
            </w:pPr>
            <w:fldSimple w:instr=" DOCPROPERTY  SourceIfWg  \* MERGEFORMAT ">
              <w:r w:rsidR="00E13F3D">
                <w:rPr>
                  <w:noProof/>
                </w:rPr>
                <w:t>NTT DOCOMO INC.</w:t>
              </w:r>
            </w:fldSimple>
          </w:p>
        </w:tc>
      </w:tr>
      <w:tr w:rsidR="001E41F3" w14:paraId="6168CCE2" w14:textId="77777777" w:rsidTr="00547111">
        <w:tc>
          <w:tcPr>
            <w:tcW w:w="1843" w:type="dxa"/>
            <w:tcBorders>
              <w:left w:val="single" w:sz="4" w:space="0" w:color="auto"/>
            </w:tcBorders>
          </w:tcPr>
          <w:p w14:paraId="0200C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03687" w14:textId="77777777" w:rsidR="001E41F3" w:rsidRDefault="00C112FB" w:rsidP="00547111">
            <w:pPr>
              <w:pStyle w:val="CRCoverPage"/>
              <w:spacing w:after="0"/>
              <w:ind w:left="100"/>
              <w:rPr>
                <w:noProof/>
              </w:rPr>
            </w:pPr>
            <w:r>
              <w:t>R2</w:t>
            </w:r>
            <w:r w:rsidR="00D35782">
              <w:fldChar w:fldCharType="begin"/>
            </w:r>
            <w:r w:rsidR="00D35782">
              <w:instrText xml:space="preserve"> DOCPROPERTY  SourceIfTsg  \* MERGEFORMAT </w:instrText>
            </w:r>
            <w:r w:rsidR="00D35782">
              <w:fldChar w:fldCharType="end"/>
            </w:r>
          </w:p>
        </w:tc>
      </w:tr>
      <w:tr w:rsidR="001E41F3" w14:paraId="366766B3" w14:textId="77777777" w:rsidTr="00547111">
        <w:tc>
          <w:tcPr>
            <w:tcW w:w="1843" w:type="dxa"/>
            <w:tcBorders>
              <w:left w:val="single" w:sz="4" w:space="0" w:color="auto"/>
            </w:tcBorders>
          </w:tcPr>
          <w:p w14:paraId="0C88E3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EBA8B" w14:textId="77777777" w:rsidR="001E41F3" w:rsidRDefault="001E41F3">
            <w:pPr>
              <w:pStyle w:val="CRCoverPage"/>
              <w:spacing w:after="0"/>
              <w:rPr>
                <w:noProof/>
                <w:sz w:val="8"/>
                <w:szCs w:val="8"/>
              </w:rPr>
            </w:pPr>
          </w:p>
        </w:tc>
      </w:tr>
      <w:tr w:rsidR="001E41F3" w14:paraId="4A353AEE" w14:textId="77777777" w:rsidTr="00547111">
        <w:tc>
          <w:tcPr>
            <w:tcW w:w="1843" w:type="dxa"/>
            <w:tcBorders>
              <w:left w:val="single" w:sz="4" w:space="0" w:color="auto"/>
            </w:tcBorders>
          </w:tcPr>
          <w:p w14:paraId="37DBB2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6364B" w14:textId="54CD6D2A" w:rsidR="001E41F3" w:rsidRDefault="006A3207">
            <w:pPr>
              <w:pStyle w:val="CRCoverPage"/>
              <w:spacing w:after="0"/>
              <w:ind w:left="100"/>
              <w:rPr>
                <w:noProof/>
              </w:rPr>
            </w:pPr>
            <w:fldSimple w:instr=" DOCPROPERTY  RelatedWis  \* MERGEFORMAT ">
              <w:r w:rsidR="00E13F3D">
                <w:rPr>
                  <w:noProof/>
                </w:rPr>
                <w:t>NB_IOT</w:t>
              </w:r>
              <w:r w:rsidR="00B0499B">
                <w:rPr>
                  <w:noProof/>
                </w:rPr>
                <w:t>enh2</w:t>
              </w:r>
              <w:r w:rsidR="00E13F3D">
                <w:rPr>
                  <w:noProof/>
                </w:rPr>
                <w:t>-Core</w:t>
              </w:r>
            </w:fldSimple>
          </w:p>
        </w:tc>
        <w:tc>
          <w:tcPr>
            <w:tcW w:w="567" w:type="dxa"/>
            <w:tcBorders>
              <w:left w:val="nil"/>
            </w:tcBorders>
          </w:tcPr>
          <w:p w14:paraId="263D7EFD" w14:textId="77777777" w:rsidR="001E41F3" w:rsidRDefault="001E41F3">
            <w:pPr>
              <w:pStyle w:val="CRCoverPage"/>
              <w:spacing w:after="0"/>
              <w:ind w:right="100"/>
              <w:rPr>
                <w:noProof/>
              </w:rPr>
            </w:pPr>
          </w:p>
        </w:tc>
        <w:tc>
          <w:tcPr>
            <w:tcW w:w="1417" w:type="dxa"/>
            <w:gridSpan w:val="3"/>
            <w:tcBorders>
              <w:left w:val="nil"/>
            </w:tcBorders>
          </w:tcPr>
          <w:p w14:paraId="203D7C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C6B17" w14:textId="77777777" w:rsidR="001E41F3" w:rsidRDefault="006A3207">
            <w:pPr>
              <w:pStyle w:val="CRCoverPage"/>
              <w:spacing w:after="0"/>
              <w:ind w:left="100"/>
              <w:rPr>
                <w:noProof/>
              </w:rPr>
            </w:pPr>
            <w:fldSimple w:instr=" DOCPROPERTY  ResDate  \* MERGEFORMAT ">
              <w:r w:rsidR="00D24991">
                <w:rPr>
                  <w:noProof/>
                </w:rPr>
                <w:t>2019-05-02</w:t>
              </w:r>
            </w:fldSimple>
          </w:p>
        </w:tc>
      </w:tr>
      <w:tr w:rsidR="001E41F3" w14:paraId="2682C379" w14:textId="77777777" w:rsidTr="00547111">
        <w:tc>
          <w:tcPr>
            <w:tcW w:w="1843" w:type="dxa"/>
            <w:tcBorders>
              <w:left w:val="single" w:sz="4" w:space="0" w:color="auto"/>
            </w:tcBorders>
          </w:tcPr>
          <w:p w14:paraId="772293C0" w14:textId="77777777" w:rsidR="001E41F3" w:rsidRDefault="001E41F3">
            <w:pPr>
              <w:pStyle w:val="CRCoverPage"/>
              <w:spacing w:after="0"/>
              <w:rPr>
                <w:b/>
                <w:i/>
                <w:noProof/>
                <w:sz w:val="8"/>
                <w:szCs w:val="8"/>
              </w:rPr>
            </w:pPr>
          </w:p>
        </w:tc>
        <w:tc>
          <w:tcPr>
            <w:tcW w:w="1986" w:type="dxa"/>
            <w:gridSpan w:val="4"/>
          </w:tcPr>
          <w:p w14:paraId="048B1E0C" w14:textId="77777777" w:rsidR="001E41F3" w:rsidRDefault="001E41F3">
            <w:pPr>
              <w:pStyle w:val="CRCoverPage"/>
              <w:spacing w:after="0"/>
              <w:rPr>
                <w:noProof/>
                <w:sz w:val="8"/>
                <w:szCs w:val="8"/>
              </w:rPr>
            </w:pPr>
          </w:p>
        </w:tc>
        <w:tc>
          <w:tcPr>
            <w:tcW w:w="2267" w:type="dxa"/>
            <w:gridSpan w:val="2"/>
          </w:tcPr>
          <w:p w14:paraId="680C580C" w14:textId="77777777" w:rsidR="001E41F3" w:rsidRDefault="001E41F3">
            <w:pPr>
              <w:pStyle w:val="CRCoverPage"/>
              <w:spacing w:after="0"/>
              <w:rPr>
                <w:noProof/>
                <w:sz w:val="8"/>
                <w:szCs w:val="8"/>
              </w:rPr>
            </w:pPr>
          </w:p>
        </w:tc>
        <w:tc>
          <w:tcPr>
            <w:tcW w:w="1417" w:type="dxa"/>
            <w:gridSpan w:val="3"/>
          </w:tcPr>
          <w:p w14:paraId="3C9AAC36" w14:textId="77777777" w:rsidR="001E41F3" w:rsidRDefault="001E41F3">
            <w:pPr>
              <w:pStyle w:val="CRCoverPage"/>
              <w:spacing w:after="0"/>
              <w:rPr>
                <w:noProof/>
                <w:sz w:val="8"/>
                <w:szCs w:val="8"/>
              </w:rPr>
            </w:pPr>
          </w:p>
        </w:tc>
        <w:tc>
          <w:tcPr>
            <w:tcW w:w="2127" w:type="dxa"/>
            <w:tcBorders>
              <w:right w:val="single" w:sz="4" w:space="0" w:color="auto"/>
            </w:tcBorders>
          </w:tcPr>
          <w:p w14:paraId="14CD6405" w14:textId="77777777" w:rsidR="001E41F3" w:rsidRDefault="001E41F3">
            <w:pPr>
              <w:pStyle w:val="CRCoverPage"/>
              <w:spacing w:after="0"/>
              <w:rPr>
                <w:noProof/>
                <w:sz w:val="8"/>
                <w:szCs w:val="8"/>
              </w:rPr>
            </w:pPr>
          </w:p>
        </w:tc>
      </w:tr>
      <w:tr w:rsidR="001E41F3" w14:paraId="616F6FF6" w14:textId="77777777" w:rsidTr="00547111">
        <w:trPr>
          <w:cantSplit/>
        </w:trPr>
        <w:tc>
          <w:tcPr>
            <w:tcW w:w="1843" w:type="dxa"/>
            <w:tcBorders>
              <w:left w:val="single" w:sz="4" w:space="0" w:color="auto"/>
            </w:tcBorders>
          </w:tcPr>
          <w:p w14:paraId="0191C0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934D56" w14:textId="77777777" w:rsidR="001E41F3" w:rsidRDefault="006A32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0ABDB9" w14:textId="77777777" w:rsidR="001E41F3" w:rsidRDefault="001E41F3">
            <w:pPr>
              <w:pStyle w:val="CRCoverPage"/>
              <w:spacing w:after="0"/>
              <w:rPr>
                <w:noProof/>
              </w:rPr>
            </w:pPr>
          </w:p>
        </w:tc>
        <w:tc>
          <w:tcPr>
            <w:tcW w:w="1417" w:type="dxa"/>
            <w:gridSpan w:val="3"/>
            <w:tcBorders>
              <w:left w:val="nil"/>
            </w:tcBorders>
          </w:tcPr>
          <w:p w14:paraId="741D53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C016D" w14:textId="77777777" w:rsidR="001E41F3" w:rsidRDefault="006A3207">
            <w:pPr>
              <w:pStyle w:val="CRCoverPage"/>
              <w:spacing w:after="0"/>
              <w:ind w:left="100"/>
              <w:rPr>
                <w:noProof/>
              </w:rPr>
            </w:pPr>
            <w:fldSimple w:instr=" DOCPROPERTY  Release  \* MERGEFORMAT ">
              <w:r w:rsidR="00D24991">
                <w:rPr>
                  <w:noProof/>
                </w:rPr>
                <w:t>Rel-15</w:t>
              </w:r>
            </w:fldSimple>
          </w:p>
        </w:tc>
      </w:tr>
      <w:tr w:rsidR="001E41F3" w14:paraId="6917E851" w14:textId="77777777" w:rsidTr="00547111">
        <w:tc>
          <w:tcPr>
            <w:tcW w:w="1843" w:type="dxa"/>
            <w:tcBorders>
              <w:left w:val="single" w:sz="4" w:space="0" w:color="auto"/>
              <w:bottom w:val="single" w:sz="4" w:space="0" w:color="auto"/>
            </w:tcBorders>
          </w:tcPr>
          <w:p w14:paraId="0B272782" w14:textId="77777777" w:rsidR="001E41F3" w:rsidRDefault="001E41F3">
            <w:pPr>
              <w:pStyle w:val="CRCoverPage"/>
              <w:spacing w:after="0"/>
              <w:rPr>
                <w:b/>
                <w:i/>
                <w:noProof/>
              </w:rPr>
            </w:pPr>
          </w:p>
        </w:tc>
        <w:tc>
          <w:tcPr>
            <w:tcW w:w="4677" w:type="dxa"/>
            <w:gridSpan w:val="8"/>
            <w:tcBorders>
              <w:bottom w:val="single" w:sz="4" w:space="0" w:color="auto"/>
            </w:tcBorders>
          </w:tcPr>
          <w:p w14:paraId="782352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B6C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2755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E35C7" w14:textId="77777777" w:rsidTr="00547111">
        <w:tc>
          <w:tcPr>
            <w:tcW w:w="1843" w:type="dxa"/>
          </w:tcPr>
          <w:p w14:paraId="5538646F" w14:textId="77777777" w:rsidR="001E41F3" w:rsidRDefault="001E41F3">
            <w:pPr>
              <w:pStyle w:val="CRCoverPage"/>
              <w:spacing w:after="0"/>
              <w:rPr>
                <w:b/>
                <w:i/>
                <w:noProof/>
                <w:sz w:val="8"/>
                <w:szCs w:val="8"/>
              </w:rPr>
            </w:pPr>
          </w:p>
        </w:tc>
        <w:tc>
          <w:tcPr>
            <w:tcW w:w="7797" w:type="dxa"/>
            <w:gridSpan w:val="10"/>
          </w:tcPr>
          <w:p w14:paraId="6F71DD93" w14:textId="77777777" w:rsidR="001E41F3" w:rsidRDefault="001E41F3">
            <w:pPr>
              <w:pStyle w:val="CRCoverPage"/>
              <w:spacing w:after="0"/>
              <w:rPr>
                <w:noProof/>
                <w:sz w:val="8"/>
                <w:szCs w:val="8"/>
              </w:rPr>
            </w:pPr>
          </w:p>
        </w:tc>
      </w:tr>
      <w:tr w:rsidR="001E41F3" w14:paraId="7AB18721" w14:textId="77777777" w:rsidTr="00547111">
        <w:tc>
          <w:tcPr>
            <w:tcW w:w="2694" w:type="dxa"/>
            <w:gridSpan w:val="2"/>
            <w:tcBorders>
              <w:top w:val="single" w:sz="4" w:space="0" w:color="auto"/>
              <w:left w:val="single" w:sz="4" w:space="0" w:color="auto"/>
            </w:tcBorders>
          </w:tcPr>
          <w:p w14:paraId="19720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410A9" w14:textId="77777777" w:rsidR="001E41F3" w:rsidRDefault="00C112FB">
            <w:pPr>
              <w:pStyle w:val="CRCoverPage"/>
              <w:spacing w:after="0"/>
              <w:ind w:left="100"/>
              <w:rPr>
                <w:noProof/>
                <w:lang w:eastAsia="ja-JP"/>
              </w:rPr>
            </w:pPr>
            <w:r>
              <w:rPr>
                <w:rFonts w:hint="eastAsia"/>
                <w:noProof/>
                <w:lang w:eastAsia="ja-JP"/>
              </w:rPr>
              <w:t>This CR is based on the discussion at RAN2-105bis on R2-1905014 and the email discussion that followed [105bis#22].</w:t>
            </w:r>
          </w:p>
          <w:p w14:paraId="020007CD" w14:textId="77777777" w:rsidR="00C112FB" w:rsidRDefault="00C112FB">
            <w:pPr>
              <w:pStyle w:val="CRCoverPage"/>
              <w:spacing w:after="0"/>
              <w:ind w:left="100"/>
              <w:rPr>
                <w:noProof/>
                <w:lang w:eastAsia="ja-JP"/>
              </w:rPr>
            </w:pPr>
          </w:p>
          <w:p w14:paraId="5638063C" w14:textId="77777777" w:rsidR="00C112FB" w:rsidRDefault="00C112FB">
            <w:pPr>
              <w:pStyle w:val="CRCoverPage"/>
              <w:spacing w:after="0"/>
              <w:ind w:left="100"/>
              <w:rPr>
                <w:noProof/>
                <w:lang w:eastAsia="ja-JP"/>
              </w:rPr>
            </w:pPr>
            <w:r>
              <w:rPr>
                <w:noProof/>
                <w:lang w:eastAsia="ja-JP"/>
              </w:rPr>
              <w:t>Even though behaviour captured in TS 36.321 and TS 36.213 are aligned, i.e., the text in TS 36. Ensures that there is always a minimum of 3 ms (as required by TS 36.213) in-between the end of NPUSCH transmission (either Format1 for UL grant or Format2 for DL assignment) and the start of the next PDCCH occasion, there seems to be different interpretations regarding the number of subframes UE is not required to monitor, i.e., the minimum number of subframes between the last subframe of PUSCH transmission and the first subframe of the next PDCCH occasion.</w:t>
            </w:r>
          </w:p>
          <w:p w14:paraId="3E53FF92" w14:textId="77777777" w:rsidR="00C112FB" w:rsidRDefault="00C112FB">
            <w:pPr>
              <w:pStyle w:val="CRCoverPage"/>
              <w:spacing w:after="0"/>
              <w:ind w:left="100"/>
              <w:rPr>
                <w:noProof/>
                <w:lang w:eastAsia="ja-JP"/>
              </w:rPr>
            </w:pPr>
          </w:p>
          <w:p w14:paraId="3780515E" w14:textId="77777777" w:rsidR="00C112FB" w:rsidRDefault="00C112FB">
            <w:pPr>
              <w:pStyle w:val="CRCoverPage"/>
              <w:spacing w:after="0"/>
              <w:ind w:left="100"/>
              <w:rPr>
                <w:noProof/>
                <w:lang w:eastAsia="ja-JP"/>
              </w:rPr>
            </w:pPr>
            <w:r>
              <w:rPr>
                <w:noProof/>
                <w:lang w:eastAsia="ja-JP"/>
              </w:rPr>
              <w:t>In the current MAC specification, UL HARQ RTT timer is defined as follows.</w:t>
            </w:r>
          </w:p>
          <w:p w14:paraId="50BE4802" w14:textId="77777777" w:rsidR="00C112FB" w:rsidRDefault="00C112FB" w:rsidP="00C112FB">
            <w:pPr>
              <w:ind w:leftChars="313" w:left="626"/>
              <w:rPr>
                <w:noProof/>
                <w:lang w:eastAsia="ja-JP"/>
              </w:rPr>
            </w:pPr>
            <w:r w:rsidRPr="00B13A5E">
              <w:rPr>
                <w:rFonts w:eastAsia="Malgun Gothic"/>
              </w:rPr>
              <w:t xml:space="preserve">For NB-IoT, the UL HARQ RTT timer length is set to 4+deltaPDCCH subframes, where deltaPDCCH is the interval </w:t>
            </w:r>
            <w:r w:rsidRPr="00C112FB">
              <w:rPr>
                <w:rFonts w:eastAsia="Malgun Gothic"/>
                <w:highlight w:val="yellow"/>
              </w:rPr>
              <w:t>from the last subframe of the PUSCH transmission plus 4 subframes</w:t>
            </w:r>
            <w:r w:rsidRPr="00B13A5E">
              <w:rPr>
                <w:rFonts w:eastAsia="Malgun Gothic"/>
              </w:rPr>
              <w:t xml:space="preserve"> to the first subframe of the next PDCCH occasion.</w:t>
            </w:r>
          </w:p>
          <w:p w14:paraId="2EDD4BCB" w14:textId="77777777" w:rsidR="00C112FB" w:rsidRPr="00C112FB" w:rsidRDefault="00C112FB">
            <w:pPr>
              <w:pStyle w:val="CRCoverPage"/>
              <w:spacing w:after="0"/>
              <w:ind w:left="100"/>
              <w:rPr>
                <w:noProof/>
                <w:lang w:eastAsia="ja-JP"/>
              </w:rPr>
            </w:pPr>
            <w:r>
              <w:rPr>
                <w:noProof/>
                <w:lang w:eastAsia="ja-JP"/>
              </w:rPr>
              <w:t xml:space="preserve">If subframe </w:t>
            </w:r>
            <w:r>
              <w:rPr>
                <w:i/>
                <w:noProof/>
                <w:lang w:eastAsia="ja-JP"/>
              </w:rPr>
              <w:t>n</w:t>
            </w:r>
            <w:r>
              <w:rPr>
                <w:noProof/>
                <w:lang w:eastAsia="ja-JP"/>
              </w:rPr>
              <w:t xml:space="preserve"> is the last subframe of the PUSCH transmission, interpretations regarding whether subframe </w:t>
            </w:r>
            <w:r>
              <w:rPr>
                <w:i/>
                <w:noProof/>
                <w:lang w:eastAsia="ja-JP"/>
              </w:rPr>
              <w:t>n</w:t>
            </w:r>
            <w:r>
              <w:rPr>
                <w:noProof/>
                <w:lang w:eastAsia="ja-JP"/>
              </w:rPr>
              <w:t xml:space="preserve">+4 is required to be monitored depend on whether subframe </w:t>
            </w:r>
            <w:r>
              <w:rPr>
                <w:i/>
                <w:noProof/>
                <w:lang w:eastAsia="ja-JP"/>
              </w:rPr>
              <w:t>n</w:t>
            </w:r>
            <w:r>
              <w:rPr>
                <w:noProof/>
                <w:lang w:eastAsia="ja-JP"/>
              </w:rPr>
              <w:t xml:space="preserve"> is included in the count based on the description of DL and UL HARQ RTT timers.</w:t>
            </w:r>
          </w:p>
        </w:tc>
      </w:tr>
      <w:tr w:rsidR="001E41F3" w14:paraId="2AFEA96D" w14:textId="77777777" w:rsidTr="00547111">
        <w:tc>
          <w:tcPr>
            <w:tcW w:w="2694" w:type="dxa"/>
            <w:gridSpan w:val="2"/>
            <w:tcBorders>
              <w:left w:val="single" w:sz="4" w:space="0" w:color="auto"/>
            </w:tcBorders>
          </w:tcPr>
          <w:p w14:paraId="0799F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C74EE" w14:textId="77777777" w:rsidR="001E41F3" w:rsidRDefault="001E41F3">
            <w:pPr>
              <w:pStyle w:val="CRCoverPage"/>
              <w:spacing w:after="0"/>
              <w:rPr>
                <w:noProof/>
                <w:sz w:val="8"/>
                <w:szCs w:val="8"/>
              </w:rPr>
            </w:pPr>
          </w:p>
        </w:tc>
      </w:tr>
      <w:tr w:rsidR="001E41F3" w14:paraId="0DEF6F93" w14:textId="77777777" w:rsidTr="00547111">
        <w:tc>
          <w:tcPr>
            <w:tcW w:w="2694" w:type="dxa"/>
            <w:gridSpan w:val="2"/>
            <w:tcBorders>
              <w:left w:val="single" w:sz="4" w:space="0" w:color="auto"/>
            </w:tcBorders>
          </w:tcPr>
          <w:p w14:paraId="06B68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ABEB1" w14:textId="77777777" w:rsidR="001E41F3" w:rsidRDefault="00C112FB">
            <w:pPr>
              <w:pStyle w:val="CRCoverPage"/>
              <w:spacing w:after="0"/>
              <w:ind w:left="100"/>
              <w:rPr>
                <w:noProof/>
                <w:lang w:eastAsia="ja-JP"/>
              </w:rPr>
            </w:pPr>
            <w:r>
              <w:rPr>
                <w:rFonts w:hint="eastAsia"/>
                <w:noProof/>
                <w:lang w:eastAsia="ja-JP"/>
              </w:rPr>
              <w:t>F</w:t>
            </w:r>
            <w:r>
              <w:rPr>
                <w:noProof/>
                <w:lang w:eastAsia="ja-JP"/>
              </w:rPr>
              <w:t xml:space="preserve">or NB-IoT, the definitions regarding the length of DL and UL HARQ RTT timers are clarified, so that UE is not required to monitor only subframes </w:t>
            </w:r>
            <w:r>
              <w:rPr>
                <w:i/>
                <w:noProof/>
                <w:lang w:eastAsia="ja-JP"/>
              </w:rPr>
              <w:t>n</w:t>
            </w:r>
            <w:r>
              <w:rPr>
                <w:noProof/>
                <w:lang w:eastAsia="ja-JP"/>
              </w:rPr>
              <w:t xml:space="preserve">+1, </w:t>
            </w:r>
            <w:r>
              <w:rPr>
                <w:i/>
                <w:noProof/>
                <w:lang w:eastAsia="ja-JP"/>
              </w:rPr>
              <w:t>n</w:t>
            </w:r>
            <w:r>
              <w:rPr>
                <w:noProof/>
                <w:lang w:eastAsia="ja-JP"/>
              </w:rPr>
              <w:t xml:space="preserve">+2, and </w:t>
            </w:r>
            <w:r>
              <w:rPr>
                <w:i/>
                <w:noProof/>
                <w:lang w:eastAsia="ja-JP"/>
              </w:rPr>
              <w:t>n</w:t>
            </w:r>
            <w:r>
              <w:rPr>
                <w:noProof/>
                <w:lang w:eastAsia="ja-JP"/>
              </w:rPr>
              <w:t>+3 as depicted below.</w:t>
            </w:r>
          </w:p>
          <w:p w14:paraId="25926026" w14:textId="77777777" w:rsidR="00C112FB" w:rsidRDefault="00C112FB">
            <w:pPr>
              <w:pStyle w:val="CRCoverPage"/>
              <w:spacing w:after="0"/>
              <w:ind w:left="100"/>
              <w:rPr>
                <w:noProof/>
                <w:lang w:eastAsia="ja-JP"/>
              </w:rPr>
            </w:pPr>
            <w:r>
              <w:rPr>
                <w:noProof/>
                <w:lang w:eastAsia="ja-JP"/>
              </w:rPr>
              <w:t>DL:</w:t>
            </w:r>
          </w:p>
          <w:p w14:paraId="7B7F4F18" w14:textId="77777777" w:rsidR="00C112FB" w:rsidRDefault="00C112FB" w:rsidP="00C112FB">
            <w:pPr>
              <w:pStyle w:val="CRCoverPage"/>
              <w:spacing w:after="0"/>
              <w:ind w:left="100"/>
              <w:jc w:val="center"/>
              <w:rPr>
                <w:noProof/>
                <w:lang w:eastAsia="ja-JP"/>
              </w:rPr>
            </w:pPr>
            <w:r>
              <w:rPr>
                <w:noProof/>
                <w:lang w:val="en-US" w:eastAsia="ja-JP"/>
              </w:rPr>
              <w:lastRenderedPageBreak/>
              <w:drawing>
                <wp:inline distT="0" distB="0" distL="0" distR="0" wp14:anchorId="59BB851D" wp14:editId="09EE816E">
                  <wp:extent cx="2895600" cy="2057400"/>
                  <wp:effectExtent l="0" t="0" r="0" b="0"/>
                  <wp:docPr id="1" name="図 1" descr="DL RTT 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 RTT Fig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600" cy="2057400"/>
                          </a:xfrm>
                          <a:prstGeom prst="rect">
                            <a:avLst/>
                          </a:prstGeom>
                          <a:noFill/>
                          <a:ln>
                            <a:noFill/>
                          </a:ln>
                        </pic:spPr>
                      </pic:pic>
                    </a:graphicData>
                  </a:graphic>
                </wp:inline>
              </w:drawing>
            </w:r>
          </w:p>
          <w:p w14:paraId="5E0A3BE3" w14:textId="77777777" w:rsidR="00C112FB" w:rsidRDefault="00C112FB">
            <w:pPr>
              <w:pStyle w:val="CRCoverPage"/>
              <w:spacing w:after="0"/>
              <w:ind w:left="100"/>
              <w:rPr>
                <w:noProof/>
                <w:lang w:eastAsia="ja-JP"/>
              </w:rPr>
            </w:pPr>
            <w:r>
              <w:rPr>
                <w:noProof/>
                <w:lang w:eastAsia="ja-JP"/>
              </w:rPr>
              <w:t>UL:</w:t>
            </w:r>
          </w:p>
          <w:p w14:paraId="49A84A28" w14:textId="77777777" w:rsidR="00C112FB" w:rsidRDefault="00C112FB" w:rsidP="00C112FB">
            <w:pPr>
              <w:pStyle w:val="CRCoverPage"/>
              <w:spacing w:after="0"/>
              <w:ind w:left="100"/>
              <w:jc w:val="center"/>
              <w:rPr>
                <w:noProof/>
                <w:lang w:eastAsia="ja-JP"/>
              </w:rPr>
            </w:pPr>
            <w:r>
              <w:rPr>
                <w:noProof/>
                <w:lang w:val="en-US" w:eastAsia="ja-JP"/>
              </w:rPr>
              <w:drawing>
                <wp:inline distT="0" distB="0" distL="0" distR="0" wp14:anchorId="1DE80EE9" wp14:editId="6A90D217">
                  <wp:extent cx="2926080" cy="2011680"/>
                  <wp:effectExtent l="0" t="0" r="7620" b="7620"/>
                  <wp:docPr id="2" name="図 2" descr="UL RTT 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L RTT Fig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080" cy="2011680"/>
                          </a:xfrm>
                          <a:prstGeom prst="rect">
                            <a:avLst/>
                          </a:prstGeom>
                          <a:noFill/>
                          <a:ln>
                            <a:noFill/>
                          </a:ln>
                        </pic:spPr>
                      </pic:pic>
                    </a:graphicData>
                  </a:graphic>
                </wp:inline>
              </w:drawing>
            </w:r>
          </w:p>
          <w:p w14:paraId="5831C070" w14:textId="77777777" w:rsidR="00C112FB" w:rsidRDefault="00422D78" w:rsidP="00865E08">
            <w:pPr>
              <w:pStyle w:val="CRCoverPage"/>
              <w:spacing w:after="0"/>
              <w:ind w:left="100"/>
              <w:rPr>
                <w:noProof/>
                <w:lang w:eastAsia="ja-JP"/>
              </w:rPr>
            </w:pPr>
            <w:r>
              <w:rPr>
                <w:rFonts w:hint="eastAsia"/>
                <w:noProof/>
                <w:lang w:eastAsia="ja-JP"/>
              </w:rPr>
              <w:t xml:space="preserve">A note is also added </w:t>
            </w:r>
            <w:r>
              <w:rPr>
                <w:noProof/>
                <w:lang w:eastAsia="ja-JP"/>
              </w:rPr>
              <w:t>to Annex C to clarify intended behaviour when deltaPDCCH=0.</w:t>
            </w:r>
          </w:p>
          <w:p w14:paraId="07B075B6" w14:textId="77777777" w:rsidR="00422D78" w:rsidRDefault="00422D78" w:rsidP="00865E08">
            <w:pPr>
              <w:pStyle w:val="CRCoverPage"/>
              <w:spacing w:after="0"/>
              <w:ind w:left="100"/>
              <w:rPr>
                <w:noProof/>
                <w:lang w:eastAsia="ja-JP"/>
              </w:rPr>
            </w:pPr>
          </w:p>
          <w:p w14:paraId="17A0859C" w14:textId="77777777" w:rsidR="00C112FB" w:rsidRDefault="00A92DD6" w:rsidP="00C112FB">
            <w:pPr>
              <w:pStyle w:val="CRCoverPage"/>
              <w:spacing w:after="0"/>
              <w:ind w:left="100"/>
              <w:rPr>
                <w:b/>
                <w:noProof/>
                <w:u w:val="single"/>
                <w:lang w:eastAsia="ja-JP"/>
              </w:rPr>
            </w:pPr>
            <w:r>
              <w:rPr>
                <w:rFonts w:hint="eastAsia"/>
                <w:b/>
                <w:noProof/>
                <w:u w:val="single"/>
                <w:lang w:eastAsia="ja-JP"/>
              </w:rPr>
              <w:t>I</w:t>
            </w:r>
            <w:r>
              <w:rPr>
                <w:b/>
                <w:noProof/>
                <w:u w:val="single"/>
                <w:lang w:eastAsia="ja-JP"/>
              </w:rPr>
              <w:t>mpact analysis:</w:t>
            </w:r>
          </w:p>
          <w:p w14:paraId="043277E2" w14:textId="77777777" w:rsidR="00A92DD6" w:rsidRDefault="00A92DD6" w:rsidP="00C112FB">
            <w:pPr>
              <w:pStyle w:val="CRCoverPage"/>
              <w:spacing w:after="0"/>
              <w:ind w:left="100"/>
              <w:rPr>
                <w:b/>
                <w:noProof/>
                <w:lang w:eastAsia="ja-JP"/>
              </w:rPr>
            </w:pPr>
            <w:r>
              <w:rPr>
                <w:b/>
                <w:noProof/>
                <w:lang w:eastAsia="ja-JP"/>
              </w:rPr>
              <w:t>Impacted functionality:</w:t>
            </w:r>
          </w:p>
          <w:p w14:paraId="1F2DD426" w14:textId="77777777" w:rsidR="00A92DD6" w:rsidRDefault="00A92DD6" w:rsidP="00C112FB">
            <w:pPr>
              <w:pStyle w:val="CRCoverPage"/>
              <w:spacing w:after="0"/>
              <w:ind w:left="100"/>
              <w:rPr>
                <w:noProof/>
                <w:lang w:eastAsia="ja-JP"/>
              </w:rPr>
            </w:pPr>
            <w:r>
              <w:rPr>
                <w:noProof/>
                <w:lang w:eastAsia="ja-JP"/>
              </w:rPr>
              <w:t>HARQ RTT Timer</w:t>
            </w:r>
          </w:p>
          <w:p w14:paraId="3C306E60" w14:textId="77777777" w:rsidR="00A92DD6" w:rsidRDefault="00A92DD6" w:rsidP="00C112FB">
            <w:pPr>
              <w:pStyle w:val="CRCoverPage"/>
              <w:spacing w:after="0"/>
              <w:ind w:left="100"/>
              <w:rPr>
                <w:noProof/>
                <w:lang w:eastAsia="ja-JP"/>
              </w:rPr>
            </w:pPr>
          </w:p>
          <w:p w14:paraId="29073809" w14:textId="77777777" w:rsidR="00A92DD6" w:rsidRDefault="00A92DD6" w:rsidP="00C112FB">
            <w:pPr>
              <w:pStyle w:val="CRCoverPage"/>
              <w:spacing w:after="0"/>
              <w:ind w:left="100"/>
              <w:rPr>
                <w:b/>
                <w:noProof/>
                <w:lang w:eastAsia="ja-JP"/>
              </w:rPr>
            </w:pPr>
            <w:r>
              <w:rPr>
                <w:b/>
                <w:noProof/>
                <w:lang w:eastAsia="ja-JP"/>
              </w:rPr>
              <w:t>Interoperability:</w:t>
            </w:r>
          </w:p>
          <w:p w14:paraId="14FD7EF9" w14:textId="77777777" w:rsidR="00A92DD6" w:rsidRDefault="00A92DD6" w:rsidP="00C112FB">
            <w:pPr>
              <w:pStyle w:val="CRCoverPage"/>
              <w:spacing w:after="0"/>
              <w:ind w:left="100"/>
              <w:rPr>
                <w:noProof/>
                <w:lang w:eastAsia="ja-JP"/>
              </w:rPr>
            </w:pPr>
            <w:r>
              <w:rPr>
                <w:rFonts w:hint="eastAsia"/>
                <w:noProof/>
                <w:lang w:eastAsia="ja-JP"/>
              </w:rPr>
              <w:t xml:space="preserve">If the network implements this CR but the UE does not, then the network may schedule NPDCCH one subframe before the UE starts to monitor, i.e. </w:t>
            </w:r>
            <w:r>
              <w:rPr>
                <w:noProof/>
                <w:lang w:eastAsia="ja-JP"/>
              </w:rPr>
              <w:t>the UE may miss the first NPDCCH transmission.</w:t>
            </w:r>
          </w:p>
          <w:p w14:paraId="5BFCD7CB" w14:textId="77777777" w:rsidR="00A92DD6" w:rsidRPr="00A92DD6" w:rsidRDefault="00A92DD6" w:rsidP="00910AB2">
            <w:pPr>
              <w:pStyle w:val="CRCoverPage"/>
              <w:spacing w:after="0"/>
              <w:ind w:left="100"/>
              <w:rPr>
                <w:noProof/>
                <w:lang w:eastAsia="ja-JP"/>
              </w:rPr>
            </w:pPr>
            <w:r>
              <w:rPr>
                <w:noProof/>
                <w:lang w:eastAsia="ja-JP"/>
              </w:rPr>
              <w:t xml:space="preserve">If the UE implements this CR but the network does not, there is no interoperability issue, i.e. a UE may start monitoring NPDCCH </w:t>
            </w:r>
            <w:r w:rsidR="00910AB2">
              <w:rPr>
                <w:noProof/>
                <w:lang w:eastAsia="ja-JP"/>
              </w:rPr>
              <w:t>earlier than when the network begins scheduling.</w:t>
            </w:r>
          </w:p>
        </w:tc>
      </w:tr>
      <w:tr w:rsidR="001E41F3" w14:paraId="568FF715" w14:textId="77777777" w:rsidTr="00547111">
        <w:tc>
          <w:tcPr>
            <w:tcW w:w="2694" w:type="dxa"/>
            <w:gridSpan w:val="2"/>
            <w:tcBorders>
              <w:left w:val="single" w:sz="4" w:space="0" w:color="auto"/>
            </w:tcBorders>
          </w:tcPr>
          <w:p w14:paraId="3598124D" w14:textId="77777777" w:rsidR="001E41F3" w:rsidRPr="00A92DD6" w:rsidRDefault="001E41F3">
            <w:pPr>
              <w:pStyle w:val="CRCoverPage"/>
              <w:spacing w:after="0"/>
              <w:rPr>
                <w:b/>
                <w:i/>
                <w:noProof/>
                <w:sz w:val="8"/>
                <w:szCs w:val="8"/>
              </w:rPr>
            </w:pPr>
          </w:p>
        </w:tc>
        <w:tc>
          <w:tcPr>
            <w:tcW w:w="6946" w:type="dxa"/>
            <w:gridSpan w:val="9"/>
            <w:tcBorders>
              <w:right w:val="single" w:sz="4" w:space="0" w:color="auto"/>
            </w:tcBorders>
          </w:tcPr>
          <w:p w14:paraId="2602DAC8" w14:textId="77777777" w:rsidR="001E41F3" w:rsidRDefault="001E41F3">
            <w:pPr>
              <w:pStyle w:val="CRCoverPage"/>
              <w:spacing w:after="0"/>
              <w:rPr>
                <w:noProof/>
                <w:sz w:val="8"/>
                <w:szCs w:val="8"/>
              </w:rPr>
            </w:pPr>
          </w:p>
        </w:tc>
      </w:tr>
      <w:tr w:rsidR="001E41F3" w14:paraId="64D175EF" w14:textId="77777777" w:rsidTr="00547111">
        <w:tc>
          <w:tcPr>
            <w:tcW w:w="2694" w:type="dxa"/>
            <w:gridSpan w:val="2"/>
            <w:tcBorders>
              <w:left w:val="single" w:sz="4" w:space="0" w:color="auto"/>
              <w:bottom w:val="single" w:sz="4" w:space="0" w:color="auto"/>
            </w:tcBorders>
          </w:tcPr>
          <w:p w14:paraId="6C06C4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ECD29" w14:textId="77777777" w:rsidR="001E41F3" w:rsidRDefault="00A92DD6">
            <w:pPr>
              <w:pStyle w:val="CRCoverPage"/>
              <w:spacing w:after="0"/>
              <w:ind w:left="100"/>
              <w:rPr>
                <w:noProof/>
                <w:lang w:eastAsia="ja-JP"/>
              </w:rPr>
            </w:pPr>
            <w:r>
              <w:rPr>
                <w:rFonts w:hint="eastAsia"/>
                <w:noProof/>
                <w:lang w:eastAsia="ja-JP"/>
              </w:rPr>
              <w:t>The definition regarding the length of DL and UL HARQ RTT timers may lead to different interpretations.</w:t>
            </w:r>
          </w:p>
        </w:tc>
      </w:tr>
      <w:tr w:rsidR="001E41F3" w14:paraId="249BED68" w14:textId="77777777" w:rsidTr="00547111">
        <w:tc>
          <w:tcPr>
            <w:tcW w:w="2694" w:type="dxa"/>
            <w:gridSpan w:val="2"/>
          </w:tcPr>
          <w:p w14:paraId="52A63C12" w14:textId="77777777" w:rsidR="001E41F3" w:rsidRPr="00A92DD6" w:rsidRDefault="001E41F3">
            <w:pPr>
              <w:pStyle w:val="CRCoverPage"/>
              <w:spacing w:after="0"/>
              <w:rPr>
                <w:b/>
                <w:i/>
                <w:noProof/>
                <w:sz w:val="8"/>
                <w:szCs w:val="8"/>
              </w:rPr>
            </w:pPr>
          </w:p>
        </w:tc>
        <w:tc>
          <w:tcPr>
            <w:tcW w:w="6946" w:type="dxa"/>
            <w:gridSpan w:val="9"/>
          </w:tcPr>
          <w:p w14:paraId="4E5B6E1B" w14:textId="77777777" w:rsidR="001E41F3" w:rsidRDefault="001E41F3">
            <w:pPr>
              <w:pStyle w:val="CRCoverPage"/>
              <w:spacing w:after="0"/>
              <w:rPr>
                <w:noProof/>
                <w:sz w:val="8"/>
                <w:szCs w:val="8"/>
              </w:rPr>
            </w:pPr>
          </w:p>
        </w:tc>
      </w:tr>
      <w:tr w:rsidR="001E41F3" w14:paraId="304A75E6" w14:textId="77777777" w:rsidTr="00547111">
        <w:tc>
          <w:tcPr>
            <w:tcW w:w="2694" w:type="dxa"/>
            <w:gridSpan w:val="2"/>
            <w:tcBorders>
              <w:top w:val="single" w:sz="4" w:space="0" w:color="auto"/>
              <w:left w:val="single" w:sz="4" w:space="0" w:color="auto"/>
            </w:tcBorders>
          </w:tcPr>
          <w:p w14:paraId="0CEF82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984C" w14:textId="77777777" w:rsidR="001E41F3" w:rsidRDefault="00A92DD6">
            <w:pPr>
              <w:pStyle w:val="CRCoverPage"/>
              <w:spacing w:after="0"/>
              <w:ind w:left="100"/>
              <w:rPr>
                <w:noProof/>
                <w:lang w:eastAsia="ja-JP"/>
              </w:rPr>
            </w:pPr>
            <w:r>
              <w:rPr>
                <w:rFonts w:hint="eastAsia"/>
                <w:noProof/>
                <w:lang w:eastAsia="ja-JP"/>
              </w:rPr>
              <w:t>7.7</w:t>
            </w:r>
            <w:r w:rsidR="00994E00">
              <w:rPr>
                <w:noProof/>
                <w:lang w:eastAsia="ja-JP"/>
              </w:rPr>
              <w:t>, Annex C</w:t>
            </w:r>
          </w:p>
        </w:tc>
      </w:tr>
      <w:tr w:rsidR="001E41F3" w14:paraId="38F64010" w14:textId="77777777" w:rsidTr="00547111">
        <w:tc>
          <w:tcPr>
            <w:tcW w:w="2694" w:type="dxa"/>
            <w:gridSpan w:val="2"/>
            <w:tcBorders>
              <w:left w:val="single" w:sz="4" w:space="0" w:color="auto"/>
            </w:tcBorders>
          </w:tcPr>
          <w:p w14:paraId="3399C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42683" w14:textId="77777777" w:rsidR="001E41F3" w:rsidRDefault="001E41F3">
            <w:pPr>
              <w:pStyle w:val="CRCoverPage"/>
              <w:spacing w:after="0"/>
              <w:rPr>
                <w:noProof/>
                <w:sz w:val="8"/>
                <w:szCs w:val="8"/>
              </w:rPr>
            </w:pPr>
          </w:p>
        </w:tc>
      </w:tr>
      <w:tr w:rsidR="001E41F3" w14:paraId="7AD70A70" w14:textId="77777777" w:rsidTr="00547111">
        <w:tc>
          <w:tcPr>
            <w:tcW w:w="2694" w:type="dxa"/>
            <w:gridSpan w:val="2"/>
            <w:tcBorders>
              <w:left w:val="single" w:sz="4" w:space="0" w:color="auto"/>
            </w:tcBorders>
          </w:tcPr>
          <w:p w14:paraId="5A0482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B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7166" w14:textId="77777777" w:rsidR="001E41F3" w:rsidRDefault="001E41F3">
            <w:pPr>
              <w:pStyle w:val="CRCoverPage"/>
              <w:spacing w:after="0"/>
              <w:jc w:val="center"/>
              <w:rPr>
                <w:b/>
                <w:caps/>
                <w:noProof/>
              </w:rPr>
            </w:pPr>
            <w:r>
              <w:rPr>
                <w:b/>
                <w:caps/>
                <w:noProof/>
              </w:rPr>
              <w:t>N</w:t>
            </w:r>
          </w:p>
        </w:tc>
        <w:tc>
          <w:tcPr>
            <w:tcW w:w="2977" w:type="dxa"/>
            <w:gridSpan w:val="4"/>
          </w:tcPr>
          <w:p w14:paraId="31285A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2EC7A" w14:textId="77777777" w:rsidR="001E41F3" w:rsidRDefault="001E41F3">
            <w:pPr>
              <w:pStyle w:val="CRCoverPage"/>
              <w:spacing w:after="0"/>
              <w:ind w:left="99"/>
              <w:rPr>
                <w:noProof/>
              </w:rPr>
            </w:pPr>
          </w:p>
        </w:tc>
      </w:tr>
      <w:tr w:rsidR="001E41F3" w14:paraId="12F202B8" w14:textId="77777777" w:rsidTr="00547111">
        <w:tc>
          <w:tcPr>
            <w:tcW w:w="2694" w:type="dxa"/>
            <w:gridSpan w:val="2"/>
            <w:tcBorders>
              <w:left w:val="single" w:sz="4" w:space="0" w:color="auto"/>
            </w:tcBorders>
          </w:tcPr>
          <w:p w14:paraId="26B870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87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75E4"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50F26A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E319B" w14:textId="77777777" w:rsidR="001E41F3" w:rsidRDefault="00145D43">
            <w:pPr>
              <w:pStyle w:val="CRCoverPage"/>
              <w:spacing w:after="0"/>
              <w:ind w:left="99"/>
              <w:rPr>
                <w:noProof/>
              </w:rPr>
            </w:pPr>
            <w:r>
              <w:rPr>
                <w:noProof/>
              </w:rPr>
              <w:t xml:space="preserve">TS/TR ... CR ... </w:t>
            </w:r>
          </w:p>
        </w:tc>
      </w:tr>
      <w:tr w:rsidR="001E41F3" w14:paraId="681BD6F3" w14:textId="77777777" w:rsidTr="00547111">
        <w:tc>
          <w:tcPr>
            <w:tcW w:w="2694" w:type="dxa"/>
            <w:gridSpan w:val="2"/>
            <w:tcBorders>
              <w:left w:val="single" w:sz="4" w:space="0" w:color="auto"/>
            </w:tcBorders>
          </w:tcPr>
          <w:p w14:paraId="695F06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D90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11613"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DE89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1A82" w14:textId="77777777" w:rsidR="001E41F3" w:rsidRDefault="00145D43">
            <w:pPr>
              <w:pStyle w:val="CRCoverPage"/>
              <w:spacing w:after="0"/>
              <w:ind w:left="99"/>
              <w:rPr>
                <w:noProof/>
              </w:rPr>
            </w:pPr>
            <w:r>
              <w:rPr>
                <w:noProof/>
              </w:rPr>
              <w:t xml:space="preserve">TS/TR ... CR ... </w:t>
            </w:r>
          </w:p>
        </w:tc>
      </w:tr>
      <w:tr w:rsidR="001E41F3" w14:paraId="15B1AC8F" w14:textId="77777777" w:rsidTr="00547111">
        <w:tc>
          <w:tcPr>
            <w:tcW w:w="2694" w:type="dxa"/>
            <w:gridSpan w:val="2"/>
            <w:tcBorders>
              <w:left w:val="single" w:sz="4" w:space="0" w:color="auto"/>
            </w:tcBorders>
          </w:tcPr>
          <w:p w14:paraId="0F120D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9CF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3BD0"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F3855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1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BDDA8F" w14:textId="77777777" w:rsidTr="008863B9">
        <w:tc>
          <w:tcPr>
            <w:tcW w:w="2694" w:type="dxa"/>
            <w:gridSpan w:val="2"/>
            <w:tcBorders>
              <w:left w:val="single" w:sz="4" w:space="0" w:color="auto"/>
            </w:tcBorders>
          </w:tcPr>
          <w:p w14:paraId="5C35B4A7" w14:textId="77777777" w:rsidR="001E41F3" w:rsidRDefault="001E41F3">
            <w:pPr>
              <w:pStyle w:val="CRCoverPage"/>
              <w:spacing w:after="0"/>
              <w:rPr>
                <w:b/>
                <w:i/>
                <w:noProof/>
              </w:rPr>
            </w:pPr>
          </w:p>
        </w:tc>
        <w:tc>
          <w:tcPr>
            <w:tcW w:w="6946" w:type="dxa"/>
            <w:gridSpan w:val="9"/>
            <w:tcBorders>
              <w:right w:val="single" w:sz="4" w:space="0" w:color="auto"/>
            </w:tcBorders>
          </w:tcPr>
          <w:p w14:paraId="1360482E" w14:textId="77777777" w:rsidR="001E41F3" w:rsidRDefault="001E41F3">
            <w:pPr>
              <w:pStyle w:val="CRCoverPage"/>
              <w:spacing w:after="0"/>
              <w:rPr>
                <w:noProof/>
              </w:rPr>
            </w:pPr>
          </w:p>
        </w:tc>
      </w:tr>
      <w:tr w:rsidR="001E41F3" w14:paraId="738B83A6" w14:textId="77777777" w:rsidTr="008863B9">
        <w:tc>
          <w:tcPr>
            <w:tcW w:w="2694" w:type="dxa"/>
            <w:gridSpan w:val="2"/>
            <w:tcBorders>
              <w:left w:val="single" w:sz="4" w:space="0" w:color="auto"/>
              <w:bottom w:val="single" w:sz="4" w:space="0" w:color="auto"/>
            </w:tcBorders>
          </w:tcPr>
          <w:p w14:paraId="617695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57C3A" w14:textId="77777777" w:rsidR="001E41F3" w:rsidRDefault="001E41F3">
            <w:pPr>
              <w:pStyle w:val="CRCoverPage"/>
              <w:spacing w:after="0"/>
              <w:ind w:left="100"/>
              <w:rPr>
                <w:noProof/>
              </w:rPr>
            </w:pPr>
          </w:p>
        </w:tc>
      </w:tr>
      <w:tr w:rsidR="008863B9" w:rsidRPr="008863B9" w14:paraId="243E91EA" w14:textId="77777777" w:rsidTr="008863B9">
        <w:tc>
          <w:tcPr>
            <w:tcW w:w="2694" w:type="dxa"/>
            <w:gridSpan w:val="2"/>
            <w:tcBorders>
              <w:top w:val="single" w:sz="4" w:space="0" w:color="auto"/>
              <w:bottom w:val="single" w:sz="4" w:space="0" w:color="auto"/>
            </w:tcBorders>
          </w:tcPr>
          <w:p w14:paraId="4A467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EC0FE" w14:textId="77777777" w:rsidR="008863B9" w:rsidRPr="008863B9" w:rsidRDefault="008863B9">
            <w:pPr>
              <w:pStyle w:val="CRCoverPage"/>
              <w:spacing w:after="0"/>
              <w:ind w:left="100"/>
              <w:rPr>
                <w:noProof/>
                <w:sz w:val="8"/>
                <w:szCs w:val="8"/>
              </w:rPr>
            </w:pPr>
          </w:p>
        </w:tc>
      </w:tr>
      <w:tr w:rsidR="008863B9" w14:paraId="68EB04AC" w14:textId="77777777" w:rsidTr="008863B9">
        <w:tc>
          <w:tcPr>
            <w:tcW w:w="2694" w:type="dxa"/>
            <w:gridSpan w:val="2"/>
            <w:tcBorders>
              <w:top w:val="single" w:sz="4" w:space="0" w:color="auto"/>
              <w:left w:val="single" w:sz="4" w:space="0" w:color="auto"/>
              <w:bottom w:val="single" w:sz="4" w:space="0" w:color="auto"/>
            </w:tcBorders>
          </w:tcPr>
          <w:p w14:paraId="0F7075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AEBF5" w14:textId="77777777" w:rsidR="008863B9" w:rsidRDefault="008863B9">
            <w:pPr>
              <w:pStyle w:val="CRCoverPage"/>
              <w:spacing w:after="0"/>
              <w:ind w:left="100"/>
              <w:rPr>
                <w:noProof/>
              </w:rPr>
            </w:pPr>
          </w:p>
        </w:tc>
      </w:tr>
    </w:tbl>
    <w:p w14:paraId="1B1F1F31" w14:textId="77777777" w:rsidR="001E41F3" w:rsidRDefault="001E41F3">
      <w:pPr>
        <w:pStyle w:val="CRCoverPage"/>
        <w:spacing w:after="0"/>
        <w:rPr>
          <w:noProof/>
          <w:sz w:val="8"/>
          <w:szCs w:val="8"/>
        </w:rPr>
      </w:pPr>
    </w:p>
    <w:p w14:paraId="13FC53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0BC330" w14:textId="77777777" w:rsidR="00A92DD6" w:rsidRDefault="00A92DD6" w:rsidP="00A92DD6">
      <w:pPr>
        <w:jc w:val="center"/>
        <w:rPr>
          <w:noProof/>
          <w:lang w:eastAsia="ja-JP"/>
        </w:rPr>
      </w:pPr>
      <w:r>
        <w:rPr>
          <w:rFonts w:hint="eastAsia"/>
          <w:noProof/>
          <w:lang w:eastAsia="ja-JP"/>
        </w:rPr>
        <w:lastRenderedPageBreak/>
        <w:t>&lt;</w:t>
      </w:r>
      <w:r>
        <w:rPr>
          <w:noProof/>
          <w:lang w:eastAsia="ja-JP"/>
        </w:rPr>
        <w:t>START OF CHANGE</w:t>
      </w:r>
      <w:r>
        <w:rPr>
          <w:rFonts w:hint="eastAsia"/>
          <w:noProof/>
          <w:lang w:eastAsia="ja-JP"/>
        </w:rPr>
        <w:t>&gt;</w:t>
      </w:r>
    </w:p>
    <w:p w14:paraId="284BE6A0" w14:textId="77777777" w:rsidR="00A92DD6" w:rsidRPr="00B13A5E" w:rsidRDefault="00A92DD6" w:rsidP="00A92DD6">
      <w:pPr>
        <w:pStyle w:val="2"/>
      </w:pPr>
      <w:bookmarkStart w:id="2" w:name="_Toc5879616"/>
      <w:r w:rsidRPr="00B13A5E">
        <w:t>7.7</w:t>
      </w:r>
      <w:r w:rsidRPr="00B13A5E">
        <w:tab/>
        <w:t>HARQ RTT Timers</w:t>
      </w:r>
      <w:bookmarkEnd w:id="2"/>
    </w:p>
    <w:p w14:paraId="02DB47F8" w14:textId="77777777" w:rsidR="00A92DD6" w:rsidRPr="00B13A5E" w:rsidRDefault="00A92DD6" w:rsidP="00A92DD6">
      <w:pPr>
        <w:rPr>
          <w:noProof/>
        </w:rPr>
      </w:pPr>
      <w:r w:rsidRPr="00B13A5E">
        <w:rPr>
          <w:noProof/>
        </w:rPr>
        <w:t xml:space="preserve">For each serving cell, in case of FDD configuration not configured with </w:t>
      </w:r>
      <w:r w:rsidRPr="00B13A5E">
        <w:rPr>
          <w:i/>
          <w:noProof/>
        </w:rPr>
        <w:t>subframeAssignment-r15</w:t>
      </w:r>
      <w:r w:rsidRPr="00B13A5E">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B13A5E">
        <w:rPr>
          <w:i/>
          <w:noProof/>
        </w:rPr>
        <w:t>subframeAssignment-r15</w:t>
      </w:r>
      <w:r w:rsidRPr="00B13A5E">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subclauses 10.1 and 10.2 of TS 36.213 [2], and for an RN configured with </w:t>
      </w:r>
      <w:r w:rsidRPr="00B13A5E">
        <w:rPr>
          <w:i/>
          <w:noProof/>
        </w:rPr>
        <w:t>rn-SubframeConfig</w:t>
      </w:r>
      <w:r w:rsidRPr="00B13A5E">
        <w:rPr>
          <w:rFonts w:eastAsia="ＭＳ 明朝"/>
          <w:noProof/>
        </w:rPr>
        <w:t>, as specified in TS 36.331 </w:t>
      </w:r>
      <w:r w:rsidRPr="00B13A5E">
        <w:rPr>
          <w:noProof/>
        </w:rPr>
        <w:t>[8] and not suspended, as indicated in Table 7.5.1-1 of TS 36.216 [11].</w:t>
      </w:r>
    </w:p>
    <w:p w14:paraId="31649F48" w14:textId="77777777" w:rsidR="00A92DD6" w:rsidRPr="00B13A5E" w:rsidRDefault="00A92DD6" w:rsidP="00A92DD6">
      <w:pPr>
        <w:rPr>
          <w:noProof/>
        </w:rPr>
      </w:pPr>
      <w:bookmarkStart w:id="3" w:name="_Hlk496784998"/>
      <w:r w:rsidRPr="00B13A5E">
        <w:rPr>
          <w:rFonts w:eastAsia="Malgun Gothic"/>
        </w:rPr>
        <w:t xml:space="preserve">For each serving cell, </w:t>
      </w:r>
      <w:r w:rsidRPr="00B13A5E">
        <w:rPr>
          <w:noProof/>
        </w:rPr>
        <w:t>for</w:t>
      </w:r>
      <w:r w:rsidRPr="00B13A5E">
        <w:rPr>
          <w:rFonts w:eastAsia="Malgun Gothic"/>
        </w:rPr>
        <w:t xml:space="preserve"> HARQ processes scheduled using Short Processing Time (TS 36.331 [8]) </w:t>
      </w:r>
      <w:r w:rsidRPr="00B13A5E">
        <w:rPr>
          <w:noProof/>
        </w:rPr>
        <w:t>the HARQ RTT is set to 6 subframes for FDD and Frame Structure Type 3 and set to k + 3 subframes for TDD</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bookmarkEnd w:id="3"/>
    <w:p w14:paraId="7C3F4ABF" w14:textId="77777777" w:rsidR="00A92DD6" w:rsidRPr="00B13A5E" w:rsidRDefault="00A92DD6" w:rsidP="00A92DD6">
      <w:pPr>
        <w:rPr>
          <w:noProof/>
        </w:rPr>
      </w:pPr>
      <w:r w:rsidRPr="00B13A5E">
        <w:rPr>
          <w:rFonts w:eastAsia="Malgun Gothic"/>
        </w:rPr>
        <w:t xml:space="preserve">For each serving cell, </w:t>
      </w:r>
      <w:r w:rsidRPr="00B13A5E">
        <w:rPr>
          <w:noProof/>
        </w:rPr>
        <w:t>for</w:t>
      </w:r>
      <w:r w:rsidRPr="00B13A5E">
        <w:rPr>
          <w:rFonts w:eastAsia="Malgun Gothic"/>
        </w:rPr>
        <w:t xml:space="preserve"> HARQ processes scheduled using short TTI (TS 36.331 [8]) </w:t>
      </w:r>
      <w:r w:rsidRPr="00B13A5E">
        <w:rPr>
          <w:noProof/>
        </w:rPr>
        <w:t xml:space="preserve">the HARQ RTT is set to 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p>
    <w:p w14:paraId="23237E12" w14:textId="77777777" w:rsidR="00A92DD6" w:rsidRPr="00B13A5E" w:rsidRDefault="00A92DD6" w:rsidP="00A92DD6">
      <w:pPr>
        <w:rPr>
          <w:rFonts w:eastAsia="Malgun Gothic"/>
        </w:rPr>
      </w:pPr>
      <w:r w:rsidRPr="00B13A5E">
        <w:rPr>
          <w:noProof/>
        </w:rPr>
        <w:t>For TDD short TTI the HARQ RTT is set to k + 4 TTIs</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p w14:paraId="23A8359C" w14:textId="77777777" w:rsidR="00A92DD6" w:rsidRPr="00B13A5E" w:rsidRDefault="00A92DD6" w:rsidP="00A92DD6">
      <w:pPr>
        <w:rPr>
          <w:iCs/>
        </w:rPr>
      </w:pPr>
      <w:r w:rsidRPr="00B13A5E">
        <w:rPr>
          <w:noProof/>
        </w:rPr>
        <w:t xml:space="preserve">For BL UEs and UEs in enhanced coverage, </w:t>
      </w:r>
      <w:r w:rsidRPr="00B13A5E">
        <w:rPr>
          <w:rFonts w:eastAsia="Malgun Gothic"/>
        </w:rPr>
        <w:t xml:space="preserve">HARQ RTT Timer corresponds to 7 + N where N is the used PUCCH repetition factor, where only valid (configured) UL subframes as configured by upper layers in </w:t>
      </w:r>
      <w:r w:rsidRPr="00B13A5E">
        <w:rPr>
          <w:i/>
        </w:rPr>
        <w:t>fdd-UplinkSubframeBitmapBR</w:t>
      </w:r>
      <w:r w:rsidRPr="00B13A5E">
        <w:t xml:space="preserve"> </w:t>
      </w:r>
      <w:r w:rsidRPr="00B13A5E">
        <w:rPr>
          <w:rFonts w:eastAsia="Malgun Gothic"/>
        </w:rPr>
        <w:t xml:space="preserve">are counted. </w:t>
      </w:r>
      <w:r w:rsidRPr="00B13A5E">
        <w:rPr>
          <w:iCs/>
        </w:rPr>
        <w:t>In case of TDD,</w:t>
      </w:r>
      <w:r w:rsidRPr="00B13A5E">
        <w:rPr>
          <w:iCs/>
          <w:lang w:eastAsia="zh-CN"/>
        </w:rPr>
        <w:t xml:space="preserve"> </w:t>
      </w:r>
      <w:r w:rsidRPr="00B13A5E">
        <w:rPr>
          <w:iCs/>
        </w:rPr>
        <w:t>HARQ RTT Timer corresponds to 3</w:t>
      </w:r>
      <w:r w:rsidRPr="00B13A5E">
        <w:rPr>
          <w:iCs/>
          <w:lang w:eastAsia="zh-CN"/>
        </w:rPr>
        <w:t xml:space="preserve"> </w:t>
      </w:r>
      <w:r w:rsidRPr="00B13A5E">
        <w:rPr>
          <w:iCs/>
        </w:rPr>
        <w:t>+</w:t>
      </w:r>
      <w:r w:rsidRPr="00B13A5E">
        <w:rPr>
          <w:iCs/>
          <w:lang w:eastAsia="zh-CN"/>
        </w:rPr>
        <w:t xml:space="preserve"> </w:t>
      </w:r>
      <w:r w:rsidRPr="00B13A5E">
        <w:rPr>
          <w:iCs/>
        </w:rPr>
        <w:t>k</w:t>
      </w:r>
      <w:r w:rsidRPr="00B13A5E">
        <w:rPr>
          <w:iCs/>
          <w:lang w:eastAsia="zh-CN"/>
        </w:rPr>
        <w:t xml:space="preserve"> </w:t>
      </w:r>
      <w:r w:rsidRPr="00B13A5E">
        <w:rPr>
          <w:iCs/>
        </w:rPr>
        <w:t>+</w:t>
      </w:r>
      <w:r w:rsidRPr="00B13A5E">
        <w:rPr>
          <w:iCs/>
          <w:lang w:eastAsia="zh-CN"/>
        </w:rPr>
        <w:t xml:space="preserve"> </w:t>
      </w:r>
      <w:r w:rsidRPr="00B13A5E">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subclauses 10.1 and </w:t>
      </w:r>
      <w:r w:rsidRPr="00B13A5E">
        <w:rPr>
          <w:iCs/>
          <w:lang w:eastAsia="zh-CN"/>
        </w:rPr>
        <w:t>10.2</w:t>
      </w:r>
      <w:r w:rsidRPr="00B13A5E">
        <w:rPr>
          <w:iCs/>
        </w:rPr>
        <w:t xml:space="preserve"> of TS 36.213 [</w:t>
      </w:r>
      <w:r w:rsidRPr="00B13A5E">
        <w:rPr>
          <w:iCs/>
          <w:lang w:eastAsia="zh-CN"/>
        </w:rPr>
        <w:t>2</w:t>
      </w:r>
      <w:r w:rsidRPr="00B13A5E">
        <w:rPr>
          <w:iCs/>
        </w:rPr>
        <w:t>].</w:t>
      </w:r>
    </w:p>
    <w:p w14:paraId="071D5693" w14:textId="77777777" w:rsidR="00A92DD6" w:rsidRPr="00B13A5E" w:rsidRDefault="00A92DD6" w:rsidP="00A92DD6">
      <w:pPr>
        <w:rPr>
          <w:rFonts w:eastAsia="Malgun Gothic"/>
        </w:rPr>
      </w:pPr>
      <w:r w:rsidRPr="00B13A5E">
        <w:rPr>
          <w:rFonts w:eastAsia="Malgun Gothic"/>
        </w:rPr>
        <w:t>For NB-IoT the HARQ RTT Timer is set to k+3+N+deltaPDCCH</w:t>
      </w:r>
      <w:r w:rsidRPr="00B13A5E">
        <w:rPr>
          <w:lang w:eastAsia="zh-CN"/>
        </w:rPr>
        <w:t xml:space="preserve"> subframes</w:t>
      </w:r>
      <w:r w:rsidRPr="00B13A5E">
        <w:rPr>
          <w:rFonts w:eastAsia="Malgun Gothic"/>
        </w:rPr>
        <w:t>, where k is the interval between the last subframe of the downlink transmission and the first subframe of the associated HARQ feedback transmission and N is the transmission duration in subframes of the associated HARQ feedback, and deltaPDCCH is the interval</w:t>
      </w:r>
      <w:bookmarkStart w:id="4" w:name="_GoBack"/>
      <w:ins w:id="5" w:author="Alan A. (DCM)" w:date="2019-05-03T10:30:00Z">
        <w:r w:rsidR="00910AB2">
          <w:rPr>
            <w:rFonts w:eastAsia="Malgun Gothic"/>
          </w:rPr>
          <w:t xml:space="preserve"> starting</w:t>
        </w:r>
      </w:ins>
      <w:bookmarkEnd w:id="4"/>
      <w:r w:rsidRPr="00B13A5E">
        <w:rPr>
          <w:rFonts w:eastAsia="Malgun Gothic"/>
        </w:rPr>
        <w:t xml:space="preserve"> from the</w:t>
      </w:r>
      <w:ins w:id="6" w:author="Alan A. (DCM)" w:date="2019-05-03T10:30:00Z">
        <w:r w:rsidR="00910AB2">
          <w:rPr>
            <w:rFonts w:eastAsia="Malgun Gothic"/>
          </w:rPr>
          <w:t xml:space="preserve"> subframe following</w:t>
        </w:r>
      </w:ins>
      <w:r w:rsidRPr="00B13A5E">
        <w:rPr>
          <w:rFonts w:eastAsia="Malgun Gothic"/>
        </w:rPr>
        <w:t xml:space="preserve"> </w:t>
      </w:r>
      <w:r w:rsidRPr="00B13A5E">
        <w:rPr>
          <w:lang w:eastAsia="zh-CN"/>
        </w:rPr>
        <w:t xml:space="preserve">last </w:t>
      </w:r>
      <w:r w:rsidRPr="00B13A5E">
        <w:rPr>
          <w:rFonts w:eastAsia="Malgun Gothic"/>
        </w:rPr>
        <w:t>subframe of the</w:t>
      </w:r>
      <w:r w:rsidRPr="00B13A5E">
        <w:rPr>
          <w:lang w:eastAsia="zh-TW"/>
        </w:rPr>
        <w:t xml:space="preserve"> associated</w:t>
      </w:r>
      <w:r w:rsidRPr="00B13A5E">
        <w:rPr>
          <w:rFonts w:eastAsia="Malgun Gothic"/>
        </w:rPr>
        <w:t xml:space="preserve"> HARQ</w:t>
      </w:r>
      <w:r w:rsidRPr="00B13A5E">
        <w:rPr>
          <w:lang w:eastAsia="zh-CN"/>
        </w:rPr>
        <w:t xml:space="preserve"> feedback</w:t>
      </w:r>
      <w:r w:rsidRPr="00B13A5E">
        <w:rPr>
          <w:rFonts w:eastAsia="Malgun Gothic"/>
        </w:rPr>
        <w:t xml:space="preserve"> transmission</w:t>
      </w:r>
      <w:r w:rsidRPr="00B13A5E">
        <w:rPr>
          <w:lang w:eastAsia="zh-CN"/>
        </w:rPr>
        <w:t xml:space="preserve"> plus 3 subframes</w:t>
      </w:r>
      <w:r w:rsidRPr="00B13A5E">
        <w:rPr>
          <w:rFonts w:eastAsia="Malgun Gothic"/>
        </w:rPr>
        <w:t xml:space="preserve"> to the first subframe of the next PDCCH occasion.</w:t>
      </w:r>
    </w:p>
    <w:p w14:paraId="0B8F0206" w14:textId="77777777" w:rsidR="00A92DD6" w:rsidRPr="00B13A5E" w:rsidRDefault="00A92DD6" w:rsidP="00A92DD6">
      <w:pPr>
        <w:rPr>
          <w:rFonts w:eastAsia="Malgun Gothic"/>
        </w:rPr>
      </w:pPr>
      <w:r w:rsidRPr="00B13A5E">
        <w:rPr>
          <w:rFonts w:eastAsia="Malgun Gothic"/>
        </w:rPr>
        <w:t>Except for NB-IoT</w:t>
      </w:r>
      <w:r w:rsidRPr="00B13A5E">
        <w:t xml:space="preserve"> </w:t>
      </w:r>
      <w:r w:rsidRPr="00B13A5E">
        <w:rPr>
          <w:rFonts w:eastAsia="Malgun Gothic"/>
        </w:rPr>
        <w:t>and for HARQ processes scheduled using Short Processing Time and for short TTI, UL HARQ RTT Timer length is set to 4 subframes</w:t>
      </w:r>
      <w:r w:rsidRPr="00B13A5E">
        <w:rPr>
          <w:iCs/>
        </w:rPr>
        <w:t xml:space="preserve"> for FDD and Frame Structure Type 3, 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to the k</w:t>
      </w:r>
      <w:r w:rsidRPr="00B13A5E">
        <w:rPr>
          <w:iCs/>
          <w:vertAlign w:val="subscript"/>
        </w:rPr>
        <w:t>PHICH</w:t>
      </w:r>
      <w:r w:rsidRPr="00B13A5E">
        <w:rPr>
          <w:iCs/>
        </w:rPr>
        <w:t xml:space="preserve"> value indicated in Table 9.1.2-1</w:t>
      </w:r>
      <w:r w:rsidRPr="00B13A5E">
        <w:rPr>
          <w:iCs/>
          <w:lang w:eastAsia="zh-CN"/>
        </w:rPr>
        <w:t xml:space="preserve"> </w:t>
      </w:r>
      <w:r w:rsidRPr="00B13A5E">
        <w:rPr>
          <w:iCs/>
        </w:rPr>
        <w:t xml:space="preserve">of TS 36.213 [2] if the UE is not configured with upper layer parameter </w:t>
      </w:r>
      <w:r w:rsidRPr="00B13A5E">
        <w:rPr>
          <w:i/>
          <w:iCs/>
        </w:rPr>
        <w:t>symPUSCH-UpPts</w:t>
      </w:r>
      <w:r w:rsidRPr="00B13A5E">
        <w:rPr>
          <w:iCs/>
        </w:rPr>
        <w:t xml:space="preserve"> for the serving cell, otherwise the k</w:t>
      </w:r>
      <w:r w:rsidRPr="00B13A5E">
        <w:rPr>
          <w:iCs/>
          <w:vertAlign w:val="subscript"/>
        </w:rPr>
        <w:t>PHICH</w:t>
      </w:r>
      <w:r w:rsidRPr="00B13A5E">
        <w:rPr>
          <w:iCs/>
        </w:rPr>
        <w:t xml:space="preserve"> value is indicated in Table 9.1.2-3</w:t>
      </w:r>
      <w:r w:rsidRPr="00B13A5E">
        <w:rPr>
          <w:rFonts w:eastAsia="Malgun Gothic"/>
        </w:rPr>
        <w:t>.</w:t>
      </w:r>
    </w:p>
    <w:p w14:paraId="084D51A3" w14:textId="77777777" w:rsidR="00A92DD6" w:rsidRPr="00B13A5E" w:rsidRDefault="00A92DD6" w:rsidP="00A92DD6">
      <w:pPr>
        <w:rPr>
          <w:rFonts w:eastAsia="Malgun Gothic"/>
        </w:rPr>
      </w:pPr>
      <w:r w:rsidRPr="00B13A5E">
        <w:rPr>
          <w:rFonts w:eastAsia="Malgun Gothic"/>
        </w:rPr>
        <w:t xml:space="preserve">For NB-IoT, the UL HARQ RTT timer length is set to 4+deltaPDCCH subframes, where deltaPDCCH is the interval </w:t>
      </w:r>
      <w:ins w:id="7" w:author="Alan A. (DCM)" w:date="2019-05-03T10:31:00Z">
        <w:r w:rsidR="00910AB2">
          <w:rPr>
            <w:rFonts w:eastAsia="Malgun Gothic"/>
          </w:rPr>
          <w:t xml:space="preserve">starting </w:t>
        </w:r>
      </w:ins>
      <w:r w:rsidRPr="00B13A5E">
        <w:rPr>
          <w:rFonts w:eastAsia="Malgun Gothic"/>
        </w:rPr>
        <w:t xml:space="preserve">from </w:t>
      </w:r>
      <w:ins w:id="8" w:author="Alan A. (DCM)" w:date="2019-05-03T10:31:00Z">
        <w:r w:rsidR="00910AB2">
          <w:rPr>
            <w:rFonts w:eastAsia="Malgun Gothic"/>
          </w:rPr>
          <w:t xml:space="preserve">the subframe following </w:t>
        </w:r>
      </w:ins>
      <w:r w:rsidRPr="00B13A5E">
        <w:rPr>
          <w:rFonts w:eastAsia="Malgun Gothic"/>
        </w:rPr>
        <w:t xml:space="preserve">the last subframe of the PUSCH transmission plus </w:t>
      </w:r>
      <w:ins w:id="9" w:author="Alan A. (DCM)" w:date="2019-05-03T11:04:00Z">
        <w:r w:rsidR="004B4261">
          <w:rPr>
            <w:rFonts w:eastAsia="Malgun Gothic"/>
          </w:rPr>
          <w:t>3</w:t>
        </w:r>
      </w:ins>
      <w:del w:id="10" w:author="Alan A. (DCM)" w:date="2019-05-03T11:04:00Z">
        <w:r w:rsidRPr="00B13A5E" w:rsidDel="004B4261">
          <w:rPr>
            <w:rFonts w:asciiTheme="minorEastAsia" w:hAnsiTheme="minorEastAsia" w:hint="eastAsia"/>
            <w:lang w:eastAsia="ja-JP"/>
          </w:rPr>
          <w:delText>4</w:delText>
        </w:r>
      </w:del>
      <w:r w:rsidRPr="00B13A5E">
        <w:rPr>
          <w:rFonts w:eastAsia="Malgun Gothic"/>
        </w:rPr>
        <w:t xml:space="preserve"> subframes to the first subframe of the next PDCCH occasion.</w:t>
      </w:r>
    </w:p>
    <w:p w14:paraId="19418933" w14:textId="77777777" w:rsidR="00A92DD6" w:rsidRPr="00B13A5E" w:rsidRDefault="00A92DD6" w:rsidP="00A92DD6">
      <w:pPr>
        <w:rPr>
          <w:rFonts w:eastAsia="Malgun Gothic"/>
        </w:rPr>
      </w:pPr>
      <w:r w:rsidRPr="00B13A5E">
        <w:rPr>
          <w:rFonts w:eastAsia="Malgun Gothic"/>
        </w:rPr>
        <w:t xml:space="preserve">For HARQ processes scheduled using Short Processing Time (TS 36.331 [8]), the UL HARQ RTT Timer length is set to 3 subframes for FDD and for Frame Structure Type 3, </w:t>
      </w:r>
      <w:r w:rsidRPr="00B13A5E">
        <w:rPr>
          <w:iCs/>
        </w:rPr>
        <w:t>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the value indicated in Table 7.7-1</w:t>
      </w:r>
      <w:r w:rsidRPr="00B13A5E">
        <w:rPr>
          <w:rFonts w:eastAsia="Malgun Gothic"/>
        </w:rPr>
        <w:t xml:space="preserve"> and Table 7.7-2.</w:t>
      </w:r>
    </w:p>
    <w:p w14:paraId="023918BC" w14:textId="77777777" w:rsidR="00A92DD6" w:rsidRPr="00B13A5E" w:rsidRDefault="00A92DD6" w:rsidP="00A92DD6">
      <w:pPr>
        <w:rPr>
          <w:rFonts w:eastAsia="Malgun Gothic"/>
        </w:rPr>
      </w:pPr>
      <w:r w:rsidRPr="00B13A5E">
        <w:rPr>
          <w:rFonts w:eastAsia="Malgun Gothic"/>
        </w:rPr>
        <w:t xml:space="preserve">For HARQ processes scheduled using short TTI (TS 36.331 [8]), the UL HARQ RTT Timer length is set to </w:t>
      </w:r>
      <w:r w:rsidRPr="00B13A5E">
        <w:rPr>
          <w:noProof/>
        </w:rPr>
        <w:t xml:space="preserve">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r w:rsidRPr="00B13A5E">
        <w:rPr>
          <w:rFonts w:eastAsia="Malgun Gothic"/>
        </w:rPr>
        <w:t xml:space="preserve"> For TDD short TTI the UL HARQ RTT is </w:t>
      </w:r>
      <w:r w:rsidRPr="00B13A5E">
        <w:rPr>
          <w:iCs/>
        </w:rPr>
        <w:t>set to k</w:t>
      </w:r>
      <w:r w:rsidRPr="00B13A5E">
        <w:rPr>
          <w:iCs/>
          <w:vertAlign w:val="subscript"/>
        </w:rPr>
        <w:t>ULHARQRTT</w:t>
      </w:r>
      <w:r w:rsidRPr="00B13A5E">
        <w:rPr>
          <w:iCs/>
        </w:rPr>
        <w:t xml:space="preserve"> TTIs, where k</w:t>
      </w:r>
      <w:r w:rsidRPr="00B13A5E">
        <w:rPr>
          <w:iCs/>
          <w:vertAlign w:val="subscript"/>
        </w:rPr>
        <w:t>ULHARQRTT</w:t>
      </w:r>
      <w:r w:rsidRPr="00B13A5E">
        <w:rPr>
          <w:iCs/>
          <w:lang w:eastAsia="zh-CN"/>
        </w:rPr>
        <w:t xml:space="preserve"> </w:t>
      </w:r>
      <w:r w:rsidRPr="00B13A5E">
        <w:rPr>
          <w:iCs/>
        </w:rPr>
        <w:t>equals the value indicated in Table 7.7-3</w:t>
      </w:r>
      <w:r w:rsidRPr="00B13A5E">
        <w:rPr>
          <w:rFonts w:eastAsia="Malgun Gothic"/>
        </w:rPr>
        <w:t>, Table 7.7-4 and Table 7.7-5.</w:t>
      </w:r>
    </w:p>
    <w:p w14:paraId="6376A868" w14:textId="77777777" w:rsidR="00A92DD6" w:rsidRPr="00B13A5E" w:rsidRDefault="00A92DD6" w:rsidP="00A92DD6">
      <w:pPr>
        <w:pStyle w:val="TH"/>
      </w:pPr>
      <w:r w:rsidRPr="00B13A5E">
        <w:lastRenderedPageBreak/>
        <w:t xml:space="preserve"> </w:t>
      </w:r>
      <w:r w:rsidRPr="00B13A5E">
        <w:rPr>
          <w:noProof/>
        </w:rPr>
        <w:t>Table 7.7-1:</w:t>
      </w:r>
      <w:r w:rsidRPr="00B13A5E">
        <w:t xml:space="preserve">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2DE2E7C8" w14:textId="77777777" w:rsidTr="00293AC3">
        <w:trPr>
          <w:cantSplit/>
          <w:jc w:val="center"/>
        </w:trPr>
        <w:tc>
          <w:tcPr>
            <w:tcW w:w="0" w:type="auto"/>
            <w:vMerge w:val="restart"/>
            <w:shd w:val="clear" w:color="auto" w:fill="E0E0E0"/>
            <w:vAlign w:val="center"/>
          </w:tcPr>
          <w:p w14:paraId="5A277BE4"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37C8D011" w14:textId="77777777" w:rsidR="00A92DD6" w:rsidRPr="00B13A5E" w:rsidRDefault="00A92DD6" w:rsidP="00293AC3">
            <w:pPr>
              <w:keepNext/>
              <w:keepLines/>
              <w:spacing w:after="0"/>
              <w:jc w:val="center"/>
              <w:rPr>
                <w:rFonts w:eastAsia="ＭＳ 明朝"/>
                <w:b/>
                <w:i/>
                <w:iCs/>
                <w:sz w:val="18"/>
              </w:rPr>
            </w:pPr>
            <w:r w:rsidRPr="00B13A5E">
              <w:rPr>
                <w:rFonts w:eastAsia="ＭＳ 明朝"/>
                <w:b/>
                <w:sz w:val="18"/>
              </w:rPr>
              <w:t xml:space="preserve">subframe index </w:t>
            </w:r>
            <w:r w:rsidRPr="00B13A5E">
              <w:rPr>
                <w:rFonts w:eastAsia="ＭＳ 明朝"/>
                <w:b/>
                <w:i/>
                <w:iCs/>
                <w:sz w:val="18"/>
              </w:rPr>
              <w:t>n</w:t>
            </w:r>
          </w:p>
        </w:tc>
      </w:tr>
      <w:tr w:rsidR="00A92DD6" w:rsidRPr="00B13A5E" w14:paraId="79B0CEA4" w14:textId="77777777" w:rsidTr="00293AC3">
        <w:trPr>
          <w:cantSplit/>
          <w:jc w:val="center"/>
        </w:trPr>
        <w:tc>
          <w:tcPr>
            <w:tcW w:w="0" w:type="auto"/>
            <w:vMerge/>
            <w:shd w:val="clear" w:color="auto" w:fill="E0E0E0"/>
            <w:vAlign w:val="center"/>
          </w:tcPr>
          <w:p w14:paraId="74E2A1B2" w14:textId="77777777" w:rsidR="00A92DD6" w:rsidRPr="00B13A5E" w:rsidRDefault="00A92DD6" w:rsidP="00293AC3">
            <w:pPr>
              <w:keepNext/>
              <w:keepLines/>
              <w:spacing w:after="0"/>
              <w:jc w:val="center"/>
              <w:rPr>
                <w:rFonts w:eastAsia="ＭＳ 明朝"/>
                <w:b/>
                <w:sz w:val="18"/>
              </w:rPr>
            </w:pPr>
          </w:p>
        </w:tc>
        <w:tc>
          <w:tcPr>
            <w:tcW w:w="0" w:type="auto"/>
            <w:shd w:val="clear" w:color="auto" w:fill="E0E0E0"/>
            <w:vAlign w:val="center"/>
          </w:tcPr>
          <w:p w14:paraId="356212C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0E77A33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1EBDCBB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723D685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38DA017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1E7817B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032924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F21D27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3F939C3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1CDD87D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r>
      <w:tr w:rsidR="00A92DD6" w:rsidRPr="00B13A5E" w14:paraId="5630DBD2" w14:textId="77777777" w:rsidTr="00293AC3">
        <w:trPr>
          <w:cantSplit/>
          <w:jc w:val="center"/>
        </w:trPr>
        <w:tc>
          <w:tcPr>
            <w:tcW w:w="0" w:type="auto"/>
            <w:vAlign w:val="center"/>
          </w:tcPr>
          <w:p w14:paraId="0EF468BC"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0" w:type="auto"/>
            <w:vAlign w:val="center"/>
          </w:tcPr>
          <w:p w14:paraId="5162B136"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5235584E"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6389938E"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2FEEAC04"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249F1D6" w14:textId="77777777" w:rsidR="00A92DD6" w:rsidRPr="00B13A5E" w:rsidRDefault="00A92DD6" w:rsidP="00293AC3">
            <w:pPr>
              <w:keepNext/>
              <w:keepLines/>
              <w:spacing w:after="0"/>
              <w:jc w:val="center"/>
              <w:rPr>
                <w:rFonts w:eastAsia="ＭＳ 明朝"/>
                <w:sz w:val="18"/>
              </w:rPr>
            </w:pPr>
            <w:r w:rsidRPr="00B13A5E">
              <w:rPr>
                <w:kern w:val="24"/>
                <w:sz w:val="18"/>
                <w:szCs w:val="18"/>
              </w:rPr>
              <w:t>6</w:t>
            </w:r>
          </w:p>
        </w:tc>
        <w:tc>
          <w:tcPr>
            <w:tcW w:w="0" w:type="auto"/>
            <w:vAlign w:val="center"/>
          </w:tcPr>
          <w:p w14:paraId="19CF9D86"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4CDADE0B"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038526F7"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2634727A"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45187442" w14:textId="77777777" w:rsidR="00A92DD6" w:rsidRPr="00B13A5E" w:rsidRDefault="00A92DD6" w:rsidP="00293AC3">
            <w:pPr>
              <w:keepNext/>
              <w:keepLines/>
              <w:spacing w:after="0"/>
              <w:jc w:val="center"/>
              <w:rPr>
                <w:rFonts w:eastAsia="ＭＳ 明朝"/>
                <w:sz w:val="18"/>
              </w:rPr>
            </w:pPr>
            <w:r w:rsidRPr="00B13A5E">
              <w:rPr>
                <w:kern w:val="24"/>
                <w:sz w:val="18"/>
                <w:szCs w:val="18"/>
              </w:rPr>
              <w:t>6</w:t>
            </w:r>
          </w:p>
        </w:tc>
      </w:tr>
      <w:tr w:rsidR="00A92DD6" w:rsidRPr="00B13A5E" w14:paraId="0CB95F98" w14:textId="77777777" w:rsidTr="00293AC3">
        <w:trPr>
          <w:cantSplit/>
          <w:jc w:val="center"/>
        </w:trPr>
        <w:tc>
          <w:tcPr>
            <w:tcW w:w="0" w:type="auto"/>
            <w:vAlign w:val="center"/>
          </w:tcPr>
          <w:p w14:paraId="2B6DEAF2"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0" w:type="auto"/>
            <w:vAlign w:val="center"/>
          </w:tcPr>
          <w:p w14:paraId="32DB0FB8" w14:textId="77777777" w:rsidR="00A92DD6" w:rsidRPr="00B13A5E" w:rsidRDefault="00A92DD6" w:rsidP="00293AC3">
            <w:pPr>
              <w:keepNext/>
              <w:keepLines/>
              <w:spacing w:after="0"/>
              <w:jc w:val="center"/>
              <w:rPr>
                <w:rFonts w:eastAsia="ＭＳ 明朝"/>
                <w:sz w:val="18"/>
              </w:rPr>
            </w:pPr>
          </w:p>
        </w:tc>
        <w:tc>
          <w:tcPr>
            <w:tcW w:w="0" w:type="auto"/>
            <w:vAlign w:val="center"/>
          </w:tcPr>
          <w:p w14:paraId="18F6DC77"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517473CE"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B8B96F9"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352BD94D"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6E3C28C6" w14:textId="77777777" w:rsidR="00A92DD6" w:rsidRPr="00B13A5E" w:rsidRDefault="00A92DD6" w:rsidP="00293AC3">
            <w:pPr>
              <w:keepNext/>
              <w:keepLines/>
              <w:spacing w:after="0"/>
              <w:jc w:val="center"/>
              <w:rPr>
                <w:rFonts w:eastAsia="ＭＳ 明朝"/>
                <w:sz w:val="18"/>
              </w:rPr>
            </w:pPr>
          </w:p>
        </w:tc>
        <w:tc>
          <w:tcPr>
            <w:tcW w:w="0" w:type="auto"/>
            <w:vAlign w:val="center"/>
          </w:tcPr>
          <w:p w14:paraId="14F530EA"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D623396"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B61CC45"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1E6578B" w14:textId="77777777" w:rsidR="00A92DD6" w:rsidRPr="00B13A5E" w:rsidRDefault="00A92DD6" w:rsidP="00293AC3">
            <w:pPr>
              <w:keepNext/>
              <w:keepLines/>
              <w:spacing w:after="0"/>
              <w:jc w:val="center"/>
              <w:rPr>
                <w:rFonts w:eastAsia="ＭＳ 明朝"/>
                <w:iCs/>
                <w:sz w:val="18"/>
              </w:rPr>
            </w:pPr>
          </w:p>
        </w:tc>
      </w:tr>
      <w:tr w:rsidR="00A92DD6" w:rsidRPr="00B13A5E" w14:paraId="5E6846E0" w14:textId="77777777" w:rsidTr="00293AC3">
        <w:trPr>
          <w:cantSplit/>
          <w:jc w:val="center"/>
        </w:trPr>
        <w:tc>
          <w:tcPr>
            <w:tcW w:w="0" w:type="auto"/>
            <w:vAlign w:val="center"/>
          </w:tcPr>
          <w:p w14:paraId="3E94F381"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0" w:type="auto"/>
            <w:vAlign w:val="center"/>
          </w:tcPr>
          <w:p w14:paraId="734E78EC" w14:textId="77777777" w:rsidR="00A92DD6" w:rsidRPr="00B13A5E" w:rsidRDefault="00A92DD6" w:rsidP="00293AC3">
            <w:pPr>
              <w:keepNext/>
              <w:keepLines/>
              <w:spacing w:after="0"/>
              <w:jc w:val="center"/>
              <w:rPr>
                <w:rFonts w:eastAsia="ＭＳ 明朝"/>
                <w:sz w:val="18"/>
              </w:rPr>
            </w:pPr>
          </w:p>
        </w:tc>
        <w:tc>
          <w:tcPr>
            <w:tcW w:w="0" w:type="auto"/>
            <w:vAlign w:val="center"/>
          </w:tcPr>
          <w:p w14:paraId="2481E681"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2674A494"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3DA80B4" w14:textId="77777777" w:rsidR="00A92DD6" w:rsidRPr="00B13A5E" w:rsidRDefault="00A92DD6" w:rsidP="00293AC3">
            <w:pPr>
              <w:keepNext/>
              <w:keepLines/>
              <w:spacing w:after="0"/>
              <w:jc w:val="center"/>
              <w:rPr>
                <w:rFonts w:eastAsia="ＭＳ 明朝"/>
                <w:sz w:val="18"/>
              </w:rPr>
            </w:pPr>
          </w:p>
        </w:tc>
        <w:tc>
          <w:tcPr>
            <w:tcW w:w="0" w:type="auto"/>
            <w:vAlign w:val="center"/>
          </w:tcPr>
          <w:p w14:paraId="50886968" w14:textId="77777777" w:rsidR="00A92DD6" w:rsidRPr="00B13A5E" w:rsidRDefault="00A92DD6" w:rsidP="00293AC3">
            <w:pPr>
              <w:keepNext/>
              <w:keepLines/>
              <w:spacing w:after="0"/>
              <w:jc w:val="center"/>
              <w:rPr>
                <w:rFonts w:eastAsia="ＭＳ 明朝"/>
                <w:sz w:val="18"/>
              </w:rPr>
            </w:pPr>
          </w:p>
        </w:tc>
        <w:tc>
          <w:tcPr>
            <w:tcW w:w="0" w:type="auto"/>
            <w:vAlign w:val="center"/>
          </w:tcPr>
          <w:p w14:paraId="1C40A9D4" w14:textId="77777777" w:rsidR="00A92DD6" w:rsidRPr="00B13A5E" w:rsidRDefault="00A92DD6" w:rsidP="00293AC3">
            <w:pPr>
              <w:keepNext/>
              <w:keepLines/>
              <w:spacing w:after="0"/>
              <w:jc w:val="center"/>
              <w:rPr>
                <w:rFonts w:eastAsia="ＭＳ 明朝"/>
                <w:sz w:val="18"/>
              </w:rPr>
            </w:pPr>
          </w:p>
        </w:tc>
        <w:tc>
          <w:tcPr>
            <w:tcW w:w="0" w:type="auto"/>
            <w:vAlign w:val="center"/>
          </w:tcPr>
          <w:p w14:paraId="77BFE4D5"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7BAAFC6"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FF60416" w14:textId="77777777" w:rsidR="00A92DD6" w:rsidRPr="00B13A5E" w:rsidRDefault="00A92DD6" w:rsidP="00293AC3">
            <w:pPr>
              <w:keepNext/>
              <w:keepLines/>
              <w:spacing w:after="0"/>
              <w:jc w:val="center"/>
              <w:rPr>
                <w:rFonts w:eastAsia="ＭＳ 明朝"/>
                <w:sz w:val="18"/>
              </w:rPr>
            </w:pPr>
          </w:p>
        </w:tc>
        <w:tc>
          <w:tcPr>
            <w:tcW w:w="0" w:type="auto"/>
            <w:vAlign w:val="center"/>
          </w:tcPr>
          <w:p w14:paraId="4C07B2EF" w14:textId="77777777" w:rsidR="00A92DD6" w:rsidRPr="00B13A5E" w:rsidRDefault="00A92DD6" w:rsidP="00293AC3">
            <w:pPr>
              <w:keepNext/>
              <w:keepLines/>
              <w:spacing w:after="0"/>
              <w:jc w:val="center"/>
              <w:rPr>
                <w:rFonts w:eastAsia="ＭＳ 明朝"/>
                <w:sz w:val="18"/>
              </w:rPr>
            </w:pPr>
          </w:p>
        </w:tc>
      </w:tr>
      <w:tr w:rsidR="00A92DD6" w:rsidRPr="00B13A5E" w14:paraId="38DEE380" w14:textId="77777777" w:rsidTr="00293AC3">
        <w:trPr>
          <w:cantSplit/>
          <w:jc w:val="center"/>
        </w:trPr>
        <w:tc>
          <w:tcPr>
            <w:tcW w:w="0" w:type="auto"/>
            <w:vAlign w:val="center"/>
          </w:tcPr>
          <w:p w14:paraId="6173E73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67A6C78" w14:textId="77777777" w:rsidR="00A92DD6" w:rsidRPr="00B13A5E" w:rsidRDefault="00A92DD6" w:rsidP="00293AC3">
            <w:pPr>
              <w:keepNext/>
              <w:keepLines/>
              <w:spacing w:after="0"/>
              <w:jc w:val="center"/>
              <w:rPr>
                <w:rFonts w:eastAsia="ＭＳ 明朝"/>
                <w:sz w:val="18"/>
              </w:rPr>
            </w:pPr>
          </w:p>
        </w:tc>
        <w:tc>
          <w:tcPr>
            <w:tcW w:w="0" w:type="auto"/>
            <w:vAlign w:val="center"/>
          </w:tcPr>
          <w:p w14:paraId="11A00D9D" w14:textId="77777777" w:rsidR="00A92DD6" w:rsidRPr="00B13A5E" w:rsidRDefault="00A92DD6" w:rsidP="00293AC3">
            <w:pPr>
              <w:keepNext/>
              <w:keepLines/>
              <w:spacing w:after="0"/>
              <w:jc w:val="center"/>
              <w:rPr>
                <w:rFonts w:eastAsia="ＭＳ 明朝"/>
                <w:sz w:val="18"/>
              </w:rPr>
            </w:pPr>
          </w:p>
        </w:tc>
        <w:tc>
          <w:tcPr>
            <w:tcW w:w="0" w:type="auto"/>
            <w:vAlign w:val="center"/>
          </w:tcPr>
          <w:p w14:paraId="44370797"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0E2B179B"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2635506E"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65B4B80" w14:textId="77777777" w:rsidR="00A92DD6" w:rsidRPr="00B13A5E" w:rsidRDefault="00A92DD6" w:rsidP="00293AC3">
            <w:pPr>
              <w:keepNext/>
              <w:keepLines/>
              <w:spacing w:after="0"/>
              <w:jc w:val="center"/>
              <w:rPr>
                <w:rFonts w:eastAsia="ＭＳ 明朝"/>
                <w:sz w:val="18"/>
              </w:rPr>
            </w:pPr>
          </w:p>
        </w:tc>
        <w:tc>
          <w:tcPr>
            <w:tcW w:w="0" w:type="auto"/>
            <w:vAlign w:val="center"/>
          </w:tcPr>
          <w:p w14:paraId="576C4889"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7027A435"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3BD3696F"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38809B9F" w14:textId="77777777" w:rsidR="00A92DD6" w:rsidRPr="00B13A5E" w:rsidRDefault="00A92DD6" w:rsidP="00293AC3">
            <w:pPr>
              <w:keepNext/>
              <w:keepLines/>
              <w:spacing w:after="0"/>
              <w:jc w:val="center"/>
              <w:rPr>
                <w:rFonts w:eastAsia="ＭＳ 明朝"/>
                <w:sz w:val="18"/>
              </w:rPr>
            </w:pPr>
          </w:p>
        </w:tc>
      </w:tr>
      <w:tr w:rsidR="00A92DD6" w:rsidRPr="00B13A5E" w14:paraId="604F7FA9" w14:textId="77777777" w:rsidTr="00293AC3">
        <w:trPr>
          <w:cantSplit/>
          <w:jc w:val="center"/>
        </w:trPr>
        <w:tc>
          <w:tcPr>
            <w:tcW w:w="0" w:type="auto"/>
            <w:vAlign w:val="center"/>
          </w:tcPr>
          <w:p w14:paraId="59CA7CF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4828026A" w14:textId="77777777" w:rsidR="00A92DD6" w:rsidRPr="00B13A5E" w:rsidRDefault="00A92DD6" w:rsidP="00293AC3">
            <w:pPr>
              <w:keepNext/>
              <w:keepLines/>
              <w:spacing w:after="0"/>
              <w:jc w:val="center"/>
              <w:rPr>
                <w:rFonts w:eastAsia="ＭＳ 明朝"/>
                <w:sz w:val="18"/>
              </w:rPr>
            </w:pPr>
          </w:p>
        </w:tc>
        <w:tc>
          <w:tcPr>
            <w:tcW w:w="0" w:type="auto"/>
            <w:vAlign w:val="center"/>
          </w:tcPr>
          <w:p w14:paraId="41F186AE" w14:textId="77777777" w:rsidR="00A92DD6" w:rsidRPr="00B13A5E" w:rsidRDefault="00A92DD6" w:rsidP="00293AC3">
            <w:pPr>
              <w:keepNext/>
              <w:keepLines/>
              <w:spacing w:after="0"/>
              <w:jc w:val="center"/>
              <w:rPr>
                <w:rFonts w:eastAsia="ＭＳ 明朝"/>
                <w:sz w:val="18"/>
              </w:rPr>
            </w:pPr>
          </w:p>
        </w:tc>
        <w:tc>
          <w:tcPr>
            <w:tcW w:w="0" w:type="auto"/>
            <w:vAlign w:val="center"/>
          </w:tcPr>
          <w:p w14:paraId="69C8A9CF"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22759EB"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4AB15F8B" w14:textId="77777777" w:rsidR="00A92DD6" w:rsidRPr="00B13A5E" w:rsidRDefault="00A92DD6" w:rsidP="00293AC3">
            <w:pPr>
              <w:keepNext/>
              <w:keepLines/>
              <w:spacing w:after="0"/>
              <w:jc w:val="center"/>
              <w:rPr>
                <w:rFonts w:eastAsia="ＭＳ 明朝"/>
                <w:sz w:val="18"/>
              </w:rPr>
            </w:pPr>
          </w:p>
        </w:tc>
        <w:tc>
          <w:tcPr>
            <w:tcW w:w="0" w:type="auto"/>
            <w:vAlign w:val="center"/>
          </w:tcPr>
          <w:p w14:paraId="11AB22CD" w14:textId="77777777" w:rsidR="00A92DD6" w:rsidRPr="00B13A5E" w:rsidRDefault="00A92DD6" w:rsidP="00293AC3">
            <w:pPr>
              <w:keepNext/>
              <w:keepLines/>
              <w:spacing w:after="0"/>
              <w:jc w:val="center"/>
              <w:rPr>
                <w:rFonts w:eastAsia="ＭＳ 明朝"/>
                <w:sz w:val="18"/>
              </w:rPr>
            </w:pPr>
          </w:p>
        </w:tc>
        <w:tc>
          <w:tcPr>
            <w:tcW w:w="0" w:type="auto"/>
            <w:vAlign w:val="center"/>
          </w:tcPr>
          <w:p w14:paraId="6D62DB00"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0478889D"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F1D9B05" w14:textId="77777777" w:rsidR="00A92DD6" w:rsidRPr="00B13A5E" w:rsidRDefault="00A92DD6" w:rsidP="00293AC3">
            <w:pPr>
              <w:keepNext/>
              <w:keepLines/>
              <w:spacing w:after="0"/>
              <w:jc w:val="center"/>
              <w:rPr>
                <w:rFonts w:eastAsia="ＭＳ 明朝"/>
                <w:sz w:val="18"/>
              </w:rPr>
            </w:pPr>
          </w:p>
        </w:tc>
        <w:tc>
          <w:tcPr>
            <w:tcW w:w="0" w:type="auto"/>
            <w:vAlign w:val="center"/>
          </w:tcPr>
          <w:p w14:paraId="4DD0DA32" w14:textId="77777777" w:rsidR="00A92DD6" w:rsidRPr="00B13A5E" w:rsidRDefault="00A92DD6" w:rsidP="00293AC3">
            <w:pPr>
              <w:keepNext/>
              <w:keepLines/>
              <w:spacing w:after="0"/>
              <w:jc w:val="center"/>
              <w:rPr>
                <w:rFonts w:eastAsia="ＭＳ 明朝"/>
                <w:sz w:val="18"/>
              </w:rPr>
            </w:pPr>
          </w:p>
        </w:tc>
      </w:tr>
      <w:tr w:rsidR="00A92DD6" w:rsidRPr="00B13A5E" w14:paraId="14117969" w14:textId="77777777" w:rsidTr="00293AC3">
        <w:trPr>
          <w:cantSplit/>
          <w:jc w:val="center"/>
        </w:trPr>
        <w:tc>
          <w:tcPr>
            <w:tcW w:w="0" w:type="auto"/>
            <w:vAlign w:val="center"/>
          </w:tcPr>
          <w:p w14:paraId="64E16BE1"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0" w:type="auto"/>
            <w:vAlign w:val="center"/>
          </w:tcPr>
          <w:p w14:paraId="36F48FC0" w14:textId="77777777" w:rsidR="00A92DD6" w:rsidRPr="00B13A5E" w:rsidRDefault="00A92DD6" w:rsidP="00293AC3">
            <w:pPr>
              <w:keepNext/>
              <w:keepLines/>
              <w:spacing w:after="0"/>
              <w:jc w:val="center"/>
              <w:rPr>
                <w:rFonts w:eastAsia="ＭＳ 明朝"/>
                <w:sz w:val="18"/>
              </w:rPr>
            </w:pPr>
          </w:p>
        </w:tc>
        <w:tc>
          <w:tcPr>
            <w:tcW w:w="0" w:type="auto"/>
            <w:vAlign w:val="center"/>
          </w:tcPr>
          <w:p w14:paraId="5F3B79A3" w14:textId="77777777" w:rsidR="00A92DD6" w:rsidRPr="00B13A5E" w:rsidRDefault="00A92DD6" w:rsidP="00293AC3">
            <w:pPr>
              <w:keepNext/>
              <w:keepLines/>
              <w:spacing w:after="0"/>
              <w:jc w:val="center"/>
              <w:rPr>
                <w:rFonts w:eastAsia="ＭＳ 明朝"/>
                <w:sz w:val="18"/>
              </w:rPr>
            </w:pPr>
          </w:p>
        </w:tc>
        <w:tc>
          <w:tcPr>
            <w:tcW w:w="0" w:type="auto"/>
            <w:vAlign w:val="center"/>
          </w:tcPr>
          <w:p w14:paraId="07B64799"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6E562D7" w14:textId="77777777" w:rsidR="00A92DD6" w:rsidRPr="00B13A5E" w:rsidRDefault="00A92DD6" w:rsidP="00293AC3">
            <w:pPr>
              <w:keepNext/>
              <w:keepLines/>
              <w:spacing w:after="0"/>
              <w:jc w:val="center"/>
              <w:rPr>
                <w:rFonts w:eastAsia="ＭＳ 明朝"/>
                <w:sz w:val="18"/>
              </w:rPr>
            </w:pPr>
          </w:p>
        </w:tc>
        <w:tc>
          <w:tcPr>
            <w:tcW w:w="0" w:type="auto"/>
            <w:vAlign w:val="center"/>
          </w:tcPr>
          <w:p w14:paraId="590DBD07" w14:textId="77777777" w:rsidR="00A92DD6" w:rsidRPr="00B13A5E" w:rsidRDefault="00A92DD6" w:rsidP="00293AC3">
            <w:pPr>
              <w:keepNext/>
              <w:keepLines/>
              <w:spacing w:after="0"/>
              <w:jc w:val="center"/>
              <w:rPr>
                <w:rFonts w:eastAsia="ＭＳ 明朝"/>
                <w:sz w:val="18"/>
              </w:rPr>
            </w:pPr>
          </w:p>
        </w:tc>
        <w:tc>
          <w:tcPr>
            <w:tcW w:w="0" w:type="auto"/>
            <w:vAlign w:val="center"/>
          </w:tcPr>
          <w:p w14:paraId="7F19972C" w14:textId="77777777" w:rsidR="00A92DD6" w:rsidRPr="00B13A5E" w:rsidRDefault="00A92DD6" w:rsidP="00293AC3">
            <w:pPr>
              <w:keepNext/>
              <w:keepLines/>
              <w:spacing w:after="0"/>
              <w:jc w:val="center"/>
              <w:rPr>
                <w:rFonts w:eastAsia="ＭＳ 明朝"/>
                <w:sz w:val="18"/>
              </w:rPr>
            </w:pPr>
          </w:p>
        </w:tc>
        <w:tc>
          <w:tcPr>
            <w:tcW w:w="0" w:type="auto"/>
            <w:vAlign w:val="center"/>
          </w:tcPr>
          <w:p w14:paraId="13C966D4"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307A7F99" w14:textId="77777777" w:rsidR="00A92DD6" w:rsidRPr="00B13A5E" w:rsidRDefault="00A92DD6" w:rsidP="00293AC3">
            <w:pPr>
              <w:keepNext/>
              <w:keepLines/>
              <w:spacing w:after="0"/>
              <w:jc w:val="center"/>
              <w:rPr>
                <w:rFonts w:eastAsia="ＭＳ 明朝"/>
                <w:sz w:val="18"/>
              </w:rPr>
            </w:pPr>
          </w:p>
        </w:tc>
        <w:tc>
          <w:tcPr>
            <w:tcW w:w="0" w:type="auto"/>
            <w:vAlign w:val="center"/>
          </w:tcPr>
          <w:p w14:paraId="667DED57" w14:textId="77777777" w:rsidR="00A92DD6" w:rsidRPr="00B13A5E" w:rsidRDefault="00A92DD6" w:rsidP="00293AC3">
            <w:pPr>
              <w:keepNext/>
              <w:keepLines/>
              <w:spacing w:after="0"/>
              <w:jc w:val="center"/>
              <w:rPr>
                <w:rFonts w:eastAsia="ＭＳ 明朝"/>
                <w:sz w:val="18"/>
              </w:rPr>
            </w:pPr>
          </w:p>
        </w:tc>
        <w:tc>
          <w:tcPr>
            <w:tcW w:w="0" w:type="auto"/>
            <w:vAlign w:val="center"/>
          </w:tcPr>
          <w:p w14:paraId="08071DDE" w14:textId="77777777" w:rsidR="00A92DD6" w:rsidRPr="00B13A5E" w:rsidRDefault="00A92DD6" w:rsidP="00293AC3">
            <w:pPr>
              <w:keepNext/>
              <w:keepLines/>
              <w:spacing w:after="0"/>
              <w:jc w:val="center"/>
              <w:rPr>
                <w:rFonts w:eastAsia="ＭＳ 明朝"/>
                <w:sz w:val="18"/>
              </w:rPr>
            </w:pPr>
          </w:p>
        </w:tc>
      </w:tr>
      <w:tr w:rsidR="00A92DD6" w:rsidRPr="00B13A5E" w14:paraId="666A7398" w14:textId="77777777" w:rsidTr="00293AC3">
        <w:trPr>
          <w:cantSplit/>
          <w:jc w:val="center"/>
        </w:trPr>
        <w:tc>
          <w:tcPr>
            <w:tcW w:w="0" w:type="auto"/>
            <w:vAlign w:val="center"/>
          </w:tcPr>
          <w:p w14:paraId="7D6B679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0" w:type="auto"/>
            <w:vAlign w:val="center"/>
          </w:tcPr>
          <w:p w14:paraId="1C72F443"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01117C7F"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16E1B28F"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6B8BE80C"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7152005E" w14:textId="77777777" w:rsidR="00A92DD6" w:rsidRPr="00B13A5E" w:rsidRDefault="00A92DD6" w:rsidP="00293AC3">
            <w:pPr>
              <w:keepNext/>
              <w:keepLines/>
              <w:spacing w:after="0"/>
              <w:jc w:val="center"/>
              <w:rPr>
                <w:rFonts w:eastAsia="ＭＳ 明朝"/>
                <w:sz w:val="18"/>
              </w:rPr>
            </w:pPr>
            <w:r w:rsidRPr="00B13A5E">
              <w:rPr>
                <w:kern w:val="24"/>
                <w:sz w:val="18"/>
                <w:szCs w:val="18"/>
              </w:rPr>
              <w:t>5</w:t>
            </w:r>
          </w:p>
        </w:tc>
        <w:tc>
          <w:tcPr>
            <w:tcW w:w="0" w:type="auto"/>
            <w:vAlign w:val="center"/>
          </w:tcPr>
          <w:p w14:paraId="71E4FCDF"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78C5F869" w14:textId="77777777" w:rsidR="00A92DD6" w:rsidRPr="00B13A5E" w:rsidRDefault="00A92DD6" w:rsidP="00293AC3">
            <w:pPr>
              <w:keepNext/>
              <w:keepLines/>
              <w:spacing w:after="0"/>
              <w:jc w:val="center"/>
              <w:rPr>
                <w:rFonts w:eastAsia="ＭＳ 明朝"/>
                <w:iCs/>
                <w:sz w:val="18"/>
              </w:rPr>
            </w:pPr>
          </w:p>
        </w:tc>
        <w:tc>
          <w:tcPr>
            <w:tcW w:w="0" w:type="auto"/>
            <w:vAlign w:val="center"/>
          </w:tcPr>
          <w:p w14:paraId="5DD7C8A8"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3A39C041" w14:textId="77777777" w:rsidR="00A92DD6" w:rsidRPr="00B13A5E" w:rsidRDefault="00A92DD6" w:rsidP="00293AC3">
            <w:pPr>
              <w:keepNext/>
              <w:keepLines/>
              <w:spacing w:after="0"/>
              <w:jc w:val="center"/>
              <w:rPr>
                <w:rFonts w:eastAsia="ＭＳ 明朝"/>
                <w:sz w:val="18"/>
              </w:rPr>
            </w:pPr>
            <w:r w:rsidRPr="00B13A5E">
              <w:rPr>
                <w:kern w:val="24"/>
                <w:sz w:val="18"/>
                <w:szCs w:val="18"/>
              </w:rPr>
              <w:t>3</w:t>
            </w:r>
          </w:p>
        </w:tc>
        <w:tc>
          <w:tcPr>
            <w:tcW w:w="0" w:type="auto"/>
            <w:vAlign w:val="center"/>
          </w:tcPr>
          <w:p w14:paraId="549154AE" w14:textId="77777777" w:rsidR="00A92DD6" w:rsidRPr="00B13A5E" w:rsidRDefault="00A92DD6" w:rsidP="00293AC3">
            <w:pPr>
              <w:keepNext/>
              <w:keepLines/>
              <w:spacing w:after="0"/>
              <w:jc w:val="center"/>
              <w:rPr>
                <w:rFonts w:eastAsia="ＭＳ 明朝"/>
                <w:iCs/>
                <w:sz w:val="18"/>
              </w:rPr>
            </w:pPr>
          </w:p>
        </w:tc>
      </w:tr>
    </w:tbl>
    <w:p w14:paraId="1CE18D00" w14:textId="77777777" w:rsidR="00A92DD6" w:rsidRPr="00B13A5E" w:rsidRDefault="00A92DD6" w:rsidP="00A92DD6"/>
    <w:p w14:paraId="13EAF95E" w14:textId="77777777" w:rsidR="00A92DD6" w:rsidRPr="00B13A5E" w:rsidRDefault="00A92DD6" w:rsidP="00A92DD6">
      <w:pPr>
        <w:pStyle w:val="TH"/>
      </w:pPr>
      <w:r w:rsidRPr="00B13A5E">
        <w:t>Table 7.7-2: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1A570CDD" w14:textId="77777777" w:rsidTr="00293AC3">
        <w:trPr>
          <w:cantSplit/>
          <w:jc w:val="center"/>
        </w:trPr>
        <w:tc>
          <w:tcPr>
            <w:tcW w:w="0" w:type="auto"/>
            <w:vMerge w:val="restart"/>
            <w:shd w:val="clear" w:color="auto" w:fill="E0E0E0"/>
            <w:vAlign w:val="center"/>
          </w:tcPr>
          <w:p w14:paraId="386D3FC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52336FD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subframe index n</w:t>
            </w:r>
          </w:p>
        </w:tc>
      </w:tr>
      <w:tr w:rsidR="00A92DD6" w:rsidRPr="00B13A5E" w14:paraId="4AEC5027" w14:textId="77777777" w:rsidTr="00293AC3">
        <w:trPr>
          <w:cantSplit/>
          <w:jc w:val="center"/>
        </w:trPr>
        <w:tc>
          <w:tcPr>
            <w:tcW w:w="0" w:type="auto"/>
            <w:vMerge/>
            <w:shd w:val="clear" w:color="auto" w:fill="E0E0E0"/>
            <w:vAlign w:val="center"/>
          </w:tcPr>
          <w:p w14:paraId="189527C5" w14:textId="77777777" w:rsidR="00A92DD6" w:rsidRPr="00B13A5E" w:rsidRDefault="00A92DD6" w:rsidP="00293AC3">
            <w:pPr>
              <w:keepNext/>
              <w:keepLines/>
              <w:spacing w:after="0"/>
              <w:jc w:val="center"/>
              <w:rPr>
                <w:rFonts w:eastAsia="ＭＳ 明朝"/>
                <w:b/>
                <w:sz w:val="18"/>
              </w:rPr>
            </w:pPr>
          </w:p>
        </w:tc>
        <w:tc>
          <w:tcPr>
            <w:tcW w:w="0" w:type="auto"/>
            <w:shd w:val="clear" w:color="auto" w:fill="E0E0E0"/>
            <w:vAlign w:val="center"/>
          </w:tcPr>
          <w:p w14:paraId="2D236DD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433A5AB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30B7683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0724D26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2AA79E0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7B65E3E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EE6118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B3C443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42128ED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5CFF585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r>
      <w:tr w:rsidR="00A92DD6" w:rsidRPr="00B13A5E" w14:paraId="2B567121" w14:textId="77777777" w:rsidTr="00293AC3">
        <w:trPr>
          <w:cantSplit/>
          <w:jc w:val="center"/>
        </w:trPr>
        <w:tc>
          <w:tcPr>
            <w:tcW w:w="0" w:type="auto"/>
            <w:vAlign w:val="center"/>
          </w:tcPr>
          <w:p w14:paraId="66CBC680"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0" w:type="auto"/>
            <w:vAlign w:val="center"/>
          </w:tcPr>
          <w:p w14:paraId="328B10A4" w14:textId="77777777" w:rsidR="00A92DD6" w:rsidRPr="00B13A5E" w:rsidRDefault="00A92DD6" w:rsidP="00293AC3">
            <w:pPr>
              <w:keepNext/>
              <w:keepLines/>
              <w:spacing w:after="0"/>
              <w:jc w:val="center"/>
              <w:rPr>
                <w:rFonts w:eastAsia="ＭＳ 明朝"/>
                <w:sz w:val="18"/>
              </w:rPr>
            </w:pPr>
          </w:p>
        </w:tc>
        <w:tc>
          <w:tcPr>
            <w:tcW w:w="0" w:type="auto"/>
            <w:vAlign w:val="center"/>
          </w:tcPr>
          <w:p w14:paraId="1C0A2BE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4D4261CE"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6AEFA7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1CBB73F"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0" w:type="auto"/>
            <w:vAlign w:val="center"/>
          </w:tcPr>
          <w:p w14:paraId="7F41A3B4"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c>
          <w:tcPr>
            <w:tcW w:w="0" w:type="auto"/>
            <w:vAlign w:val="center"/>
          </w:tcPr>
          <w:p w14:paraId="14323CF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66596AA1"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F5C845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6B4E0659"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r>
      <w:tr w:rsidR="00A92DD6" w:rsidRPr="00B13A5E" w14:paraId="4443B81D" w14:textId="77777777" w:rsidTr="00293AC3">
        <w:trPr>
          <w:cantSplit/>
          <w:jc w:val="center"/>
        </w:trPr>
        <w:tc>
          <w:tcPr>
            <w:tcW w:w="0" w:type="auto"/>
            <w:vAlign w:val="center"/>
          </w:tcPr>
          <w:p w14:paraId="2E3ECEF0"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0" w:type="auto"/>
            <w:vAlign w:val="center"/>
          </w:tcPr>
          <w:p w14:paraId="3A959FC2" w14:textId="77777777" w:rsidR="00A92DD6" w:rsidRPr="00B13A5E" w:rsidRDefault="00A92DD6" w:rsidP="00293AC3">
            <w:pPr>
              <w:keepNext/>
              <w:keepLines/>
              <w:spacing w:after="0"/>
              <w:jc w:val="center"/>
              <w:rPr>
                <w:rFonts w:eastAsia="ＭＳ 明朝"/>
                <w:sz w:val="18"/>
              </w:rPr>
            </w:pPr>
          </w:p>
        </w:tc>
        <w:tc>
          <w:tcPr>
            <w:tcW w:w="0" w:type="auto"/>
            <w:vAlign w:val="center"/>
          </w:tcPr>
          <w:p w14:paraId="191EB5C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4A2FBCFA"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4719312"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423E19F"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c>
          <w:tcPr>
            <w:tcW w:w="0" w:type="auto"/>
            <w:vAlign w:val="center"/>
          </w:tcPr>
          <w:p w14:paraId="5F93608F"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c>
          <w:tcPr>
            <w:tcW w:w="0" w:type="auto"/>
            <w:vAlign w:val="center"/>
          </w:tcPr>
          <w:p w14:paraId="33EC38F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8518471"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A52A570"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FA190FB"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532E70F5" w14:textId="77777777" w:rsidTr="00293AC3">
        <w:trPr>
          <w:cantSplit/>
          <w:jc w:val="center"/>
        </w:trPr>
        <w:tc>
          <w:tcPr>
            <w:tcW w:w="0" w:type="auto"/>
            <w:vAlign w:val="center"/>
          </w:tcPr>
          <w:p w14:paraId="74FAFC96"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0" w:type="auto"/>
            <w:vAlign w:val="center"/>
          </w:tcPr>
          <w:p w14:paraId="5BB8EE57" w14:textId="77777777" w:rsidR="00A92DD6" w:rsidRPr="00B13A5E" w:rsidRDefault="00A92DD6" w:rsidP="00293AC3">
            <w:pPr>
              <w:keepNext/>
              <w:keepLines/>
              <w:spacing w:after="0"/>
              <w:jc w:val="center"/>
              <w:rPr>
                <w:rFonts w:eastAsia="ＭＳ 明朝"/>
                <w:sz w:val="18"/>
              </w:rPr>
            </w:pPr>
          </w:p>
        </w:tc>
        <w:tc>
          <w:tcPr>
            <w:tcW w:w="0" w:type="auto"/>
            <w:vAlign w:val="center"/>
          </w:tcPr>
          <w:p w14:paraId="609C7684"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6D7B89E8"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7666EF6" w14:textId="77777777" w:rsidR="00A92DD6" w:rsidRPr="00B13A5E" w:rsidRDefault="00A92DD6" w:rsidP="00293AC3">
            <w:pPr>
              <w:keepNext/>
              <w:keepLines/>
              <w:spacing w:after="0"/>
              <w:jc w:val="center"/>
              <w:rPr>
                <w:rFonts w:eastAsia="ＭＳ 明朝"/>
                <w:sz w:val="18"/>
              </w:rPr>
            </w:pPr>
          </w:p>
        </w:tc>
        <w:tc>
          <w:tcPr>
            <w:tcW w:w="0" w:type="auto"/>
            <w:vAlign w:val="center"/>
          </w:tcPr>
          <w:p w14:paraId="6FBB9993" w14:textId="77777777" w:rsidR="00A92DD6" w:rsidRPr="00B13A5E" w:rsidRDefault="00A92DD6" w:rsidP="00293AC3">
            <w:pPr>
              <w:keepNext/>
              <w:keepLines/>
              <w:spacing w:after="0"/>
              <w:jc w:val="center"/>
              <w:rPr>
                <w:rFonts w:eastAsia="ＭＳ 明朝"/>
                <w:sz w:val="18"/>
              </w:rPr>
            </w:pPr>
          </w:p>
        </w:tc>
        <w:tc>
          <w:tcPr>
            <w:tcW w:w="0" w:type="auto"/>
            <w:vAlign w:val="center"/>
          </w:tcPr>
          <w:p w14:paraId="0AFF7DD0" w14:textId="77777777" w:rsidR="00A92DD6" w:rsidRPr="00B13A5E" w:rsidRDefault="00A92DD6" w:rsidP="00293AC3">
            <w:pPr>
              <w:keepNext/>
              <w:keepLines/>
              <w:spacing w:after="0"/>
              <w:jc w:val="center"/>
              <w:rPr>
                <w:rFonts w:eastAsia="ＭＳ 明朝"/>
                <w:sz w:val="18"/>
              </w:rPr>
            </w:pPr>
          </w:p>
        </w:tc>
        <w:tc>
          <w:tcPr>
            <w:tcW w:w="0" w:type="auto"/>
            <w:vAlign w:val="center"/>
          </w:tcPr>
          <w:p w14:paraId="068A4D2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2BDF084"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4BC09F4A" w14:textId="77777777" w:rsidR="00A92DD6" w:rsidRPr="00B13A5E" w:rsidRDefault="00A92DD6" w:rsidP="00293AC3">
            <w:pPr>
              <w:keepNext/>
              <w:keepLines/>
              <w:spacing w:after="0"/>
              <w:jc w:val="center"/>
              <w:rPr>
                <w:rFonts w:eastAsia="ＭＳ 明朝"/>
                <w:sz w:val="18"/>
              </w:rPr>
            </w:pPr>
          </w:p>
        </w:tc>
        <w:tc>
          <w:tcPr>
            <w:tcW w:w="0" w:type="auto"/>
            <w:vAlign w:val="center"/>
          </w:tcPr>
          <w:p w14:paraId="37ABC196"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5D9A6EB2" w14:textId="77777777" w:rsidTr="00293AC3">
        <w:trPr>
          <w:cantSplit/>
          <w:jc w:val="center"/>
        </w:trPr>
        <w:tc>
          <w:tcPr>
            <w:tcW w:w="0" w:type="auto"/>
            <w:vAlign w:val="center"/>
          </w:tcPr>
          <w:p w14:paraId="37B03C3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7F023828" w14:textId="77777777" w:rsidR="00A92DD6" w:rsidRPr="00B13A5E" w:rsidRDefault="00A92DD6" w:rsidP="00293AC3">
            <w:pPr>
              <w:keepNext/>
              <w:keepLines/>
              <w:spacing w:after="0"/>
              <w:jc w:val="center"/>
              <w:rPr>
                <w:rFonts w:eastAsia="ＭＳ 明朝"/>
                <w:sz w:val="18"/>
              </w:rPr>
            </w:pPr>
          </w:p>
        </w:tc>
        <w:tc>
          <w:tcPr>
            <w:tcW w:w="0" w:type="auto"/>
            <w:vAlign w:val="center"/>
          </w:tcPr>
          <w:p w14:paraId="1331494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64D3D352"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D5EDE0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B78D2AB"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5536A3F7" w14:textId="77777777" w:rsidR="00A92DD6" w:rsidRPr="00B13A5E" w:rsidRDefault="00A92DD6" w:rsidP="00293AC3">
            <w:pPr>
              <w:keepNext/>
              <w:keepLines/>
              <w:spacing w:after="0"/>
              <w:jc w:val="center"/>
              <w:rPr>
                <w:rFonts w:eastAsia="ＭＳ 明朝"/>
                <w:sz w:val="18"/>
              </w:rPr>
            </w:pPr>
          </w:p>
        </w:tc>
        <w:tc>
          <w:tcPr>
            <w:tcW w:w="0" w:type="auto"/>
            <w:vAlign w:val="center"/>
          </w:tcPr>
          <w:p w14:paraId="2C3D1D43" w14:textId="77777777" w:rsidR="00A92DD6" w:rsidRPr="00B13A5E" w:rsidRDefault="00A92DD6" w:rsidP="00293AC3">
            <w:pPr>
              <w:keepNext/>
              <w:keepLines/>
              <w:spacing w:after="0"/>
              <w:jc w:val="center"/>
              <w:rPr>
                <w:rFonts w:eastAsia="ＭＳ 明朝"/>
                <w:sz w:val="18"/>
              </w:rPr>
            </w:pPr>
          </w:p>
        </w:tc>
        <w:tc>
          <w:tcPr>
            <w:tcW w:w="0" w:type="auto"/>
            <w:vAlign w:val="center"/>
          </w:tcPr>
          <w:p w14:paraId="3F9867B6" w14:textId="77777777" w:rsidR="00A92DD6" w:rsidRPr="00B13A5E" w:rsidRDefault="00A92DD6" w:rsidP="00293AC3">
            <w:pPr>
              <w:keepNext/>
              <w:keepLines/>
              <w:spacing w:after="0"/>
              <w:jc w:val="center"/>
              <w:rPr>
                <w:rFonts w:eastAsia="ＭＳ 明朝"/>
                <w:sz w:val="18"/>
              </w:rPr>
            </w:pPr>
          </w:p>
        </w:tc>
        <w:tc>
          <w:tcPr>
            <w:tcW w:w="0" w:type="auto"/>
            <w:vAlign w:val="center"/>
          </w:tcPr>
          <w:p w14:paraId="54CF78D3" w14:textId="77777777" w:rsidR="00A92DD6" w:rsidRPr="00B13A5E" w:rsidRDefault="00A92DD6" w:rsidP="00293AC3">
            <w:pPr>
              <w:keepNext/>
              <w:keepLines/>
              <w:spacing w:after="0"/>
              <w:jc w:val="center"/>
              <w:rPr>
                <w:rFonts w:eastAsia="ＭＳ 明朝"/>
                <w:sz w:val="18"/>
              </w:rPr>
            </w:pPr>
          </w:p>
        </w:tc>
        <w:tc>
          <w:tcPr>
            <w:tcW w:w="0" w:type="auto"/>
            <w:vAlign w:val="center"/>
          </w:tcPr>
          <w:p w14:paraId="365B09F9"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05663F90" w14:textId="77777777" w:rsidTr="00293AC3">
        <w:trPr>
          <w:cantSplit/>
          <w:jc w:val="center"/>
        </w:trPr>
        <w:tc>
          <w:tcPr>
            <w:tcW w:w="0" w:type="auto"/>
            <w:vAlign w:val="center"/>
          </w:tcPr>
          <w:p w14:paraId="0895895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6BC1BC6B" w14:textId="77777777" w:rsidR="00A92DD6" w:rsidRPr="00B13A5E" w:rsidRDefault="00A92DD6" w:rsidP="00293AC3">
            <w:pPr>
              <w:keepNext/>
              <w:keepLines/>
              <w:spacing w:after="0"/>
              <w:jc w:val="center"/>
              <w:rPr>
                <w:rFonts w:eastAsia="ＭＳ 明朝"/>
                <w:sz w:val="18"/>
              </w:rPr>
            </w:pPr>
          </w:p>
        </w:tc>
        <w:tc>
          <w:tcPr>
            <w:tcW w:w="0" w:type="auto"/>
            <w:vAlign w:val="center"/>
          </w:tcPr>
          <w:p w14:paraId="0266467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8AA04CB"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1D86B71E"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542BBC6F" w14:textId="77777777" w:rsidR="00A92DD6" w:rsidRPr="00B13A5E" w:rsidRDefault="00A92DD6" w:rsidP="00293AC3">
            <w:pPr>
              <w:keepNext/>
              <w:keepLines/>
              <w:spacing w:after="0"/>
              <w:jc w:val="center"/>
              <w:rPr>
                <w:rFonts w:eastAsia="ＭＳ 明朝"/>
                <w:sz w:val="18"/>
              </w:rPr>
            </w:pPr>
          </w:p>
        </w:tc>
        <w:tc>
          <w:tcPr>
            <w:tcW w:w="0" w:type="auto"/>
            <w:vAlign w:val="center"/>
          </w:tcPr>
          <w:p w14:paraId="2CE8D38E" w14:textId="77777777" w:rsidR="00A92DD6" w:rsidRPr="00B13A5E" w:rsidRDefault="00A92DD6" w:rsidP="00293AC3">
            <w:pPr>
              <w:keepNext/>
              <w:keepLines/>
              <w:spacing w:after="0"/>
              <w:jc w:val="center"/>
              <w:rPr>
                <w:rFonts w:eastAsia="ＭＳ 明朝"/>
                <w:sz w:val="18"/>
              </w:rPr>
            </w:pPr>
          </w:p>
        </w:tc>
        <w:tc>
          <w:tcPr>
            <w:tcW w:w="0" w:type="auto"/>
            <w:vAlign w:val="center"/>
          </w:tcPr>
          <w:p w14:paraId="7B08B145" w14:textId="77777777" w:rsidR="00A92DD6" w:rsidRPr="00B13A5E" w:rsidRDefault="00A92DD6" w:rsidP="00293AC3">
            <w:pPr>
              <w:keepNext/>
              <w:keepLines/>
              <w:spacing w:after="0"/>
              <w:jc w:val="center"/>
              <w:rPr>
                <w:rFonts w:eastAsia="ＭＳ 明朝"/>
                <w:sz w:val="18"/>
              </w:rPr>
            </w:pPr>
          </w:p>
        </w:tc>
        <w:tc>
          <w:tcPr>
            <w:tcW w:w="0" w:type="auto"/>
            <w:vAlign w:val="center"/>
          </w:tcPr>
          <w:p w14:paraId="1785973C" w14:textId="77777777" w:rsidR="00A92DD6" w:rsidRPr="00B13A5E" w:rsidRDefault="00A92DD6" w:rsidP="00293AC3">
            <w:pPr>
              <w:keepNext/>
              <w:keepLines/>
              <w:spacing w:after="0"/>
              <w:jc w:val="center"/>
              <w:rPr>
                <w:rFonts w:eastAsia="ＭＳ 明朝"/>
                <w:sz w:val="18"/>
              </w:rPr>
            </w:pPr>
          </w:p>
        </w:tc>
        <w:tc>
          <w:tcPr>
            <w:tcW w:w="0" w:type="auto"/>
            <w:vAlign w:val="center"/>
          </w:tcPr>
          <w:p w14:paraId="7B079350" w14:textId="77777777" w:rsidR="00A92DD6" w:rsidRPr="00B13A5E" w:rsidRDefault="00A92DD6" w:rsidP="00293AC3">
            <w:pPr>
              <w:keepNext/>
              <w:keepLines/>
              <w:spacing w:after="0"/>
              <w:jc w:val="center"/>
              <w:rPr>
                <w:rFonts w:eastAsia="ＭＳ 明朝"/>
                <w:sz w:val="18"/>
              </w:rPr>
            </w:pPr>
          </w:p>
        </w:tc>
        <w:tc>
          <w:tcPr>
            <w:tcW w:w="0" w:type="auto"/>
            <w:vAlign w:val="center"/>
          </w:tcPr>
          <w:p w14:paraId="6CAB5EF1"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153F0589" w14:textId="77777777" w:rsidTr="00293AC3">
        <w:trPr>
          <w:cantSplit/>
          <w:jc w:val="center"/>
        </w:trPr>
        <w:tc>
          <w:tcPr>
            <w:tcW w:w="0" w:type="auto"/>
            <w:vAlign w:val="center"/>
          </w:tcPr>
          <w:p w14:paraId="3EA11C1A"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0" w:type="auto"/>
            <w:vAlign w:val="center"/>
          </w:tcPr>
          <w:p w14:paraId="45BFF267" w14:textId="77777777" w:rsidR="00A92DD6" w:rsidRPr="00B13A5E" w:rsidRDefault="00A92DD6" w:rsidP="00293AC3">
            <w:pPr>
              <w:keepNext/>
              <w:keepLines/>
              <w:spacing w:after="0"/>
              <w:jc w:val="center"/>
              <w:rPr>
                <w:rFonts w:eastAsia="ＭＳ 明朝"/>
                <w:sz w:val="18"/>
              </w:rPr>
            </w:pPr>
          </w:p>
        </w:tc>
        <w:tc>
          <w:tcPr>
            <w:tcW w:w="0" w:type="auto"/>
            <w:vAlign w:val="center"/>
          </w:tcPr>
          <w:p w14:paraId="6FC334E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2ED179CE"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53A9F4A" w14:textId="77777777" w:rsidR="00A92DD6" w:rsidRPr="00B13A5E" w:rsidRDefault="00A92DD6" w:rsidP="00293AC3">
            <w:pPr>
              <w:keepNext/>
              <w:keepLines/>
              <w:spacing w:after="0"/>
              <w:jc w:val="center"/>
              <w:rPr>
                <w:rFonts w:eastAsia="ＭＳ 明朝"/>
                <w:sz w:val="18"/>
              </w:rPr>
            </w:pPr>
          </w:p>
        </w:tc>
        <w:tc>
          <w:tcPr>
            <w:tcW w:w="0" w:type="auto"/>
            <w:vAlign w:val="center"/>
          </w:tcPr>
          <w:p w14:paraId="24FDB05A" w14:textId="77777777" w:rsidR="00A92DD6" w:rsidRPr="00B13A5E" w:rsidRDefault="00A92DD6" w:rsidP="00293AC3">
            <w:pPr>
              <w:keepNext/>
              <w:keepLines/>
              <w:spacing w:after="0"/>
              <w:jc w:val="center"/>
              <w:rPr>
                <w:rFonts w:eastAsia="ＭＳ 明朝"/>
                <w:sz w:val="18"/>
              </w:rPr>
            </w:pPr>
          </w:p>
        </w:tc>
        <w:tc>
          <w:tcPr>
            <w:tcW w:w="0" w:type="auto"/>
            <w:vAlign w:val="center"/>
          </w:tcPr>
          <w:p w14:paraId="336337B3" w14:textId="77777777" w:rsidR="00A92DD6" w:rsidRPr="00B13A5E" w:rsidRDefault="00A92DD6" w:rsidP="00293AC3">
            <w:pPr>
              <w:keepNext/>
              <w:keepLines/>
              <w:spacing w:after="0"/>
              <w:jc w:val="center"/>
              <w:rPr>
                <w:rFonts w:eastAsia="ＭＳ 明朝"/>
                <w:sz w:val="18"/>
              </w:rPr>
            </w:pPr>
          </w:p>
        </w:tc>
        <w:tc>
          <w:tcPr>
            <w:tcW w:w="0" w:type="auto"/>
            <w:vAlign w:val="center"/>
          </w:tcPr>
          <w:p w14:paraId="005CA10D" w14:textId="77777777" w:rsidR="00A92DD6" w:rsidRPr="00B13A5E" w:rsidRDefault="00A92DD6" w:rsidP="00293AC3">
            <w:pPr>
              <w:keepNext/>
              <w:keepLines/>
              <w:spacing w:after="0"/>
              <w:jc w:val="center"/>
              <w:rPr>
                <w:rFonts w:eastAsia="ＭＳ 明朝"/>
                <w:sz w:val="18"/>
              </w:rPr>
            </w:pPr>
          </w:p>
        </w:tc>
        <w:tc>
          <w:tcPr>
            <w:tcW w:w="0" w:type="auto"/>
            <w:vAlign w:val="center"/>
          </w:tcPr>
          <w:p w14:paraId="7C9B2D16" w14:textId="77777777" w:rsidR="00A92DD6" w:rsidRPr="00B13A5E" w:rsidRDefault="00A92DD6" w:rsidP="00293AC3">
            <w:pPr>
              <w:keepNext/>
              <w:keepLines/>
              <w:spacing w:after="0"/>
              <w:jc w:val="center"/>
              <w:rPr>
                <w:rFonts w:eastAsia="ＭＳ 明朝"/>
                <w:sz w:val="18"/>
              </w:rPr>
            </w:pPr>
          </w:p>
        </w:tc>
        <w:tc>
          <w:tcPr>
            <w:tcW w:w="0" w:type="auto"/>
            <w:vAlign w:val="center"/>
          </w:tcPr>
          <w:p w14:paraId="681D9C21" w14:textId="77777777" w:rsidR="00A92DD6" w:rsidRPr="00B13A5E" w:rsidRDefault="00A92DD6" w:rsidP="00293AC3">
            <w:pPr>
              <w:keepNext/>
              <w:keepLines/>
              <w:spacing w:after="0"/>
              <w:jc w:val="center"/>
              <w:rPr>
                <w:rFonts w:eastAsia="ＭＳ 明朝"/>
                <w:sz w:val="18"/>
              </w:rPr>
            </w:pPr>
          </w:p>
        </w:tc>
        <w:tc>
          <w:tcPr>
            <w:tcW w:w="0" w:type="auto"/>
            <w:vAlign w:val="center"/>
          </w:tcPr>
          <w:p w14:paraId="52FB7EDF"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r w:rsidR="00A92DD6" w:rsidRPr="00B13A5E" w14:paraId="47181180" w14:textId="77777777" w:rsidTr="00293AC3">
        <w:trPr>
          <w:cantSplit/>
          <w:jc w:val="center"/>
        </w:trPr>
        <w:tc>
          <w:tcPr>
            <w:tcW w:w="0" w:type="auto"/>
            <w:vAlign w:val="center"/>
          </w:tcPr>
          <w:p w14:paraId="2DC4080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0" w:type="auto"/>
            <w:vAlign w:val="center"/>
          </w:tcPr>
          <w:p w14:paraId="5475A5CD" w14:textId="77777777" w:rsidR="00A92DD6" w:rsidRPr="00B13A5E" w:rsidRDefault="00A92DD6" w:rsidP="00293AC3">
            <w:pPr>
              <w:keepNext/>
              <w:keepLines/>
              <w:spacing w:after="0"/>
              <w:jc w:val="center"/>
              <w:rPr>
                <w:rFonts w:eastAsia="ＭＳ 明朝"/>
                <w:sz w:val="18"/>
              </w:rPr>
            </w:pPr>
          </w:p>
        </w:tc>
        <w:tc>
          <w:tcPr>
            <w:tcW w:w="0" w:type="auto"/>
            <w:vAlign w:val="center"/>
          </w:tcPr>
          <w:p w14:paraId="4066837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0" w:type="auto"/>
            <w:vAlign w:val="center"/>
          </w:tcPr>
          <w:p w14:paraId="37CE257A"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7A808A7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304CEC92"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0" w:type="auto"/>
            <w:vAlign w:val="center"/>
          </w:tcPr>
          <w:p w14:paraId="121C61E7" w14:textId="77777777" w:rsidR="00A92DD6" w:rsidRPr="00B13A5E" w:rsidRDefault="00A92DD6" w:rsidP="00293AC3">
            <w:pPr>
              <w:keepNext/>
              <w:keepLines/>
              <w:spacing w:after="0"/>
              <w:jc w:val="center"/>
              <w:rPr>
                <w:rFonts w:eastAsia="ＭＳ 明朝"/>
                <w:sz w:val="18"/>
              </w:rPr>
            </w:pPr>
          </w:p>
        </w:tc>
        <w:tc>
          <w:tcPr>
            <w:tcW w:w="0" w:type="auto"/>
            <w:vAlign w:val="center"/>
          </w:tcPr>
          <w:p w14:paraId="65E48B9F"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BCD2F27"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59969D38"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0" w:type="auto"/>
            <w:vAlign w:val="center"/>
          </w:tcPr>
          <w:p w14:paraId="021A5413" w14:textId="77777777" w:rsidR="00A92DD6" w:rsidRPr="00B13A5E" w:rsidRDefault="00A92DD6" w:rsidP="00293AC3">
            <w:pPr>
              <w:keepNext/>
              <w:keepLines/>
              <w:spacing w:after="0"/>
              <w:jc w:val="center"/>
              <w:rPr>
                <w:rFonts w:eastAsia="ＭＳ 明朝"/>
                <w:sz w:val="18"/>
              </w:rPr>
            </w:pPr>
            <w:r w:rsidRPr="00B13A5E">
              <w:rPr>
                <w:rFonts w:eastAsia="ＭＳ 明朝"/>
                <w:sz w:val="18"/>
              </w:rPr>
              <w:t> </w:t>
            </w:r>
          </w:p>
        </w:tc>
      </w:tr>
    </w:tbl>
    <w:p w14:paraId="016448FA" w14:textId="77777777" w:rsidR="00A92DD6" w:rsidRPr="00B13A5E" w:rsidRDefault="00A92DD6" w:rsidP="00A92DD6"/>
    <w:p w14:paraId="7F505165" w14:textId="77777777" w:rsidR="00A92DD6" w:rsidRPr="00B13A5E" w:rsidRDefault="00A92DD6" w:rsidP="00A92DD6">
      <w:pPr>
        <w:pStyle w:val="TH"/>
      </w:pPr>
      <w:r w:rsidRPr="00B13A5E">
        <w:t>Table 7.7-3: k</w:t>
      </w:r>
      <w:r w:rsidRPr="00B13A5E">
        <w:rPr>
          <w:vertAlign w:val="subscript"/>
        </w:rPr>
        <w:t>ULHARQRTT</w:t>
      </w:r>
      <w:r w:rsidRPr="00B13A5E">
        <w:rPr>
          <w:lang w:eastAsia="zh-CN"/>
        </w:rPr>
        <w:t xml:space="preserve"> </w:t>
      </w:r>
      <w:r w:rsidRPr="00B13A5E">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51D520BC" w14:textId="77777777" w:rsidTr="00293AC3">
        <w:trPr>
          <w:cantSplit/>
          <w:jc w:val="center"/>
        </w:trPr>
        <w:tc>
          <w:tcPr>
            <w:tcW w:w="1299" w:type="dxa"/>
            <w:vMerge w:val="restart"/>
            <w:shd w:val="clear" w:color="auto" w:fill="E7E6E6"/>
            <w:vAlign w:val="center"/>
          </w:tcPr>
          <w:p w14:paraId="474F80D6"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500E5B65"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5C84D42F" w14:textId="77777777" w:rsidTr="00293AC3">
        <w:trPr>
          <w:cantSplit/>
          <w:jc w:val="center"/>
        </w:trPr>
        <w:tc>
          <w:tcPr>
            <w:tcW w:w="1299" w:type="dxa"/>
            <w:vMerge/>
            <w:shd w:val="clear" w:color="auto" w:fill="E7E6E6"/>
            <w:vAlign w:val="center"/>
          </w:tcPr>
          <w:p w14:paraId="7855AD7A" w14:textId="77777777" w:rsidR="00A92DD6" w:rsidRPr="00B13A5E" w:rsidRDefault="00A92DD6" w:rsidP="00293AC3">
            <w:pPr>
              <w:keepNext/>
              <w:keepLines/>
              <w:spacing w:after="0"/>
              <w:jc w:val="center"/>
              <w:rPr>
                <w:rFonts w:eastAsia="ＭＳ 明朝"/>
                <w:sz w:val="18"/>
              </w:rPr>
            </w:pPr>
          </w:p>
        </w:tc>
        <w:tc>
          <w:tcPr>
            <w:tcW w:w="308" w:type="dxa"/>
            <w:shd w:val="clear" w:color="auto" w:fill="E7E6E6"/>
            <w:vAlign w:val="center"/>
          </w:tcPr>
          <w:p w14:paraId="09ED11B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66CD5EA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6FB4862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7B8B786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098145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555020B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7E05178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4637AB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767AA0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7EF1B4F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9B74D7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2823352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69BA129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226848B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5BAFCE9"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41853B5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F42DB3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32DFA51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8CC54D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61DFA9E0"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19</w:t>
            </w:r>
          </w:p>
        </w:tc>
      </w:tr>
      <w:tr w:rsidR="00A92DD6" w:rsidRPr="00B13A5E" w14:paraId="4AF98DCC" w14:textId="77777777" w:rsidTr="00293AC3">
        <w:trPr>
          <w:cantSplit/>
          <w:jc w:val="center"/>
        </w:trPr>
        <w:tc>
          <w:tcPr>
            <w:tcW w:w="1299" w:type="dxa"/>
            <w:vAlign w:val="center"/>
          </w:tcPr>
          <w:p w14:paraId="6ECCF8CC"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308" w:type="dxa"/>
            <w:vAlign w:val="center"/>
          </w:tcPr>
          <w:p w14:paraId="48718F43"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4791DF92"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423AC2E6" w14:textId="77777777" w:rsidR="00A92DD6" w:rsidRPr="00B13A5E" w:rsidRDefault="00A92DD6" w:rsidP="00293AC3">
            <w:pPr>
              <w:keepNext/>
              <w:keepLines/>
              <w:spacing w:after="0"/>
              <w:jc w:val="center"/>
              <w:rPr>
                <w:rFonts w:eastAsia="ＭＳ 明朝"/>
                <w:sz w:val="18"/>
              </w:rPr>
            </w:pPr>
          </w:p>
        </w:tc>
        <w:tc>
          <w:tcPr>
            <w:tcW w:w="308" w:type="dxa"/>
            <w:vAlign w:val="center"/>
          </w:tcPr>
          <w:p w14:paraId="6353C9BE" w14:textId="77777777" w:rsidR="00A92DD6" w:rsidRPr="00B13A5E" w:rsidRDefault="00A92DD6" w:rsidP="00293AC3">
            <w:pPr>
              <w:keepNext/>
              <w:keepLines/>
              <w:spacing w:after="0"/>
              <w:jc w:val="center"/>
              <w:rPr>
                <w:rFonts w:eastAsia="ＭＳ 明朝"/>
                <w:sz w:val="18"/>
              </w:rPr>
            </w:pPr>
          </w:p>
        </w:tc>
        <w:tc>
          <w:tcPr>
            <w:tcW w:w="308" w:type="dxa"/>
            <w:vAlign w:val="center"/>
          </w:tcPr>
          <w:p w14:paraId="206F7636"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6F16B694"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5567381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3E07D2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62F6D5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648145A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E598B87" w14:textId="77777777" w:rsidR="00A92DD6" w:rsidRPr="00B13A5E" w:rsidRDefault="00A92DD6" w:rsidP="00293AC3">
            <w:pPr>
              <w:keepNext/>
              <w:keepLines/>
              <w:spacing w:after="0"/>
              <w:jc w:val="center"/>
              <w:rPr>
                <w:kern w:val="24"/>
                <w:sz w:val="18"/>
                <w:szCs w:val="18"/>
              </w:rPr>
            </w:pPr>
          </w:p>
        </w:tc>
        <w:tc>
          <w:tcPr>
            <w:tcW w:w="425" w:type="dxa"/>
          </w:tcPr>
          <w:p w14:paraId="5C4AA9E9" w14:textId="77777777" w:rsidR="00A92DD6" w:rsidRPr="00B13A5E" w:rsidRDefault="00A92DD6" w:rsidP="00293AC3">
            <w:pPr>
              <w:keepNext/>
              <w:keepLines/>
              <w:spacing w:after="0"/>
              <w:jc w:val="center"/>
              <w:rPr>
                <w:rFonts w:eastAsia="ＭＳ 明朝"/>
                <w:sz w:val="18"/>
              </w:rPr>
            </w:pPr>
          </w:p>
        </w:tc>
        <w:tc>
          <w:tcPr>
            <w:tcW w:w="425" w:type="dxa"/>
          </w:tcPr>
          <w:p w14:paraId="376530C1" w14:textId="77777777" w:rsidR="00A92DD6" w:rsidRPr="00B13A5E" w:rsidRDefault="00A92DD6" w:rsidP="00293AC3">
            <w:pPr>
              <w:keepNext/>
              <w:keepLines/>
              <w:spacing w:after="0"/>
              <w:jc w:val="center"/>
              <w:rPr>
                <w:rFonts w:eastAsia="ＭＳ 明朝"/>
                <w:sz w:val="18"/>
              </w:rPr>
            </w:pPr>
          </w:p>
        </w:tc>
        <w:tc>
          <w:tcPr>
            <w:tcW w:w="426" w:type="dxa"/>
          </w:tcPr>
          <w:p w14:paraId="400C1F2D" w14:textId="77777777" w:rsidR="00A92DD6" w:rsidRPr="00B13A5E" w:rsidRDefault="00A92DD6" w:rsidP="00293AC3">
            <w:pPr>
              <w:keepNext/>
              <w:keepLines/>
              <w:spacing w:after="0"/>
              <w:jc w:val="center"/>
              <w:rPr>
                <w:rFonts w:eastAsia="ＭＳ 明朝"/>
                <w:sz w:val="18"/>
              </w:rPr>
            </w:pPr>
          </w:p>
        </w:tc>
        <w:tc>
          <w:tcPr>
            <w:tcW w:w="425" w:type="dxa"/>
          </w:tcPr>
          <w:p w14:paraId="2C14CAA1"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425" w:type="dxa"/>
          </w:tcPr>
          <w:p w14:paraId="34AE4EB1"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1E0DABB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0D81C6B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6B1A45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27FA5E1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r>
      <w:tr w:rsidR="00A92DD6" w:rsidRPr="00B13A5E" w14:paraId="64B51CB6" w14:textId="77777777" w:rsidTr="00293AC3">
        <w:trPr>
          <w:cantSplit/>
          <w:jc w:val="center"/>
        </w:trPr>
        <w:tc>
          <w:tcPr>
            <w:tcW w:w="1299" w:type="dxa"/>
            <w:vAlign w:val="center"/>
          </w:tcPr>
          <w:p w14:paraId="62C1B056"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308" w:type="dxa"/>
            <w:vAlign w:val="center"/>
          </w:tcPr>
          <w:p w14:paraId="3B96BC4B" w14:textId="77777777" w:rsidR="00A92DD6" w:rsidRPr="00B13A5E" w:rsidRDefault="00A92DD6" w:rsidP="00293AC3">
            <w:pPr>
              <w:keepNext/>
              <w:keepLines/>
              <w:spacing w:after="0"/>
              <w:jc w:val="center"/>
              <w:rPr>
                <w:rFonts w:eastAsia="ＭＳ 明朝"/>
                <w:sz w:val="18"/>
              </w:rPr>
            </w:pPr>
          </w:p>
        </w:tc>
        <w:tc>
          <w:tcPr>
            <w:tcW w:w="308" w:type="dxa"/>
            <w:vAlign w:val="center"/>
          </w:tcPr>
          <w:p w14:paraId="20C2560D"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5A6BEB2A" w14:textId="77777777" w:rsidR="00A92DD6" w:rsidRPr="00B13A5E" w:rsidRDefault="00A92DD6" w:rsidP="00293AC3">
            <w:pPr>
              <w:keepNext/>
              <w:keepLines/>
              <w:spacing w:after="0"/>
              <w:jc w:val="center"/>
              <w:rPr>
                <w:rFonts w:eastAsia="ＭＳ 明朝"/>
                <w:sz w:val="18"/>
              </w:rPr>
            </w:pPr>
          </w:p>
        </w:tc>
        <w:tc>
          <w:tcPr>
            <w:tcW w:w="308" w:type="dxa"/>
            <w:vAlign w:val="center"/>
          </w:tcPr>
          <w:p w14:paraId="79299E2B" w14:textId="77777777" w:rsidR="00A92DD6" w:rsidRPr="00B13A5E" w:rsidRDefault="00A92DD6" w:rsidP="00293AC3">
            <w:pPr>
              <w:keepNext/>
              <w:keepLines/>
              <w:spacing w:after="0"/>
              <w:jc w:val="center"/>
              <w:rPr>
                <w:rFonts w:eastAsia="ＭＳ 明朝"/>
                <w:sz w:val="18"/>
              </w:rPr>
            </w:pPr>
          </w:p>
        </w:tc>
        <w:tc>
          <w:tcPr>
            <w:tcW w:w="308" w:type="dxa"/>
            <w:vAlign w:val="center"/>
          </w:tcPr>
          <w:p w14:paraId="4CA5D7B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152AB9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B8E1E65"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630CE4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9673000" w14:textId="77777777" w:rsidR="00A92DD6" w:rsidRPr="00B13A5E" w:rsidRDefault="00A92DD6" w:rsidP="00293AC3">
            <w:pPr>
              <w:keepNext/>
              <w:keepLines/>
              <w:spacing w:after="0"/>
              <w:jc w:val="center"/>
              <w:rPr>
                <w:rFonts w:eastAsia="ＭＳ 明朝"/>
                <w:sz w:val="18"/>
              </w:rPr>
            </w:pPr>
          </w:p>
        </w:tc>
        <w:tc>
          <w:tcPr>
            <w:tcW w:w="442" w:type="dxa"/>
            <w:vAlign w:val="center"/>
          </w:tcPr>
          <w:p w14:paraId="26A9232E" w14:textId="77777777" w:rsidR="00A92DD6" w:rsidRPr="00B13A5E" w:rsidRDefault="00A92DD6" w:rsidP="00293AC3">
            <w:pPr>
              <w:keepNext/>
              <w:keepLines/>
              <w:spacing w:after="0"/>
              <w:jc w:val="center"/>
              <w:rPr>
                <w:rFonts w:eastAsia="ＭＳ 明朝"/>
                <w:iCs/>
                <w:sz w:val="18"/>
              </w:rPr>
            </w:pPr>
          </w:p>
        </w:tc>
        <w:tc>
          <w:tcPr>
            <w:tcW w:w="425" w:type="dxa"/>
          </w:tcPr>
          <w:p w14:paraId="41B75182" w14:textId="77777777" w:rsidR="00A92DD6" w:rsidRPr="00B13A5E" w:rsidRDefault="00A92DD6" w:rsidP="00293AC3">
            <w:pPr>
              <w:keepNext/>
              <w:keepLines/>
              <w:spacing w:after="0"/>
              <w:jc w:val="center"/>
              <w:rPr>
                <w:rFonts w:eastAsia="ＭＳ 明朝"/>
                <w:iCs/>
                <w:sz w:val="18"/>
              </w:rPr>
            </w:pPr>
          </w:p>
        </w:tc>
        <w:tc>
          <w:tcPr>
            <w:tcW w:w="425" w:type="dxa"/>
          </w:tcPr>
          <w:p w14:paraId="30BED21A" w14:textId="77777777" w:rsidR="00A92DD6" w:rsidRPr="00B13A5E" w:rsidRDefault="00A92DD6" w:rsidP="00293AC3">
            <w:pPr>
              <w:keepNext/>
              <w:keepLines/>
              <w:spacing w:after="0"/>
              <w:jc w:val="center"/>
              <w:rPr>
                <w:kern w:val="24"/>
                <w:sz w:val="18"/>
                <w:szCs w:val="18"/>
              </w:rPr>
            </w:pPr>
          </w:p>
        </w:tc>
        <w:tc>
          <w:tcPr>
            <w:tcW w:w="425" w:type="dxa"/>
          </w:tcPr>
          <w:p w14:paraId="238EFC2D" w14:textId="77777777" w:rsidR="00A92DD6" w:rsidRPr="00B13A5E" w:rsidRDefault="00A92DD6" w:rsidP="00293AC3">
            <w:pPr>
              <w:keepNext/>
              <w:keepLines/>
              <w:spacing w:after="0"/>
              <w:jc w:val="center"/>
              <w:rPr>
                <w:kern w:val="24"/>
                <w:sz w:val="18"/>
                <w:szCs w:val="18"/>
              </w:rPr>
            </w:pPr>
          </w:p>
        </w:tc>
        <w:tc>
          <w:tcPr>
            <w:tcW w:w="426" w:type="dxa"/>
          </w:tcPr>
          <w:p w14:paraId="3F6CFDD3" w14:textId="77777777" w:rsidR="00A92DD6" w:rsidRPr="00B13A5E" w:rsidRDefault="00A92DD6" w:rsidP="00293AC3">
            <w:pPr>
              <w:keepNext/>
              <w:keepLines/>
              <w:spacing w:after="0"/>
              <w:jc w:val="center"/>
              <w:rPr>
                <w:kern w:val="24"/>
                <w:sz w:val="18"/>
                <w:szCs w:val="18"/>
              </w:rPr>
            </w:pPr>
          </w:p>
        </w:tc>
        <w:tc>
          <w:tcPr>
            <w:tcW w:w="425" w:type="dxa"/>
          </w:tcPr>
          <w:p w14:paraId="53525953"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19399E8B"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528408B8"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6" w:type="dxa"/>
          </w:tcPr>
          <w:p w14:paraId="2E4F6CF6"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3813E558" w14:textId="77777777" w:rsidR="00A92DD6" w:rsidRPr="00B13A5E" w:rsidRDefault="00A92DD6" w:rsidP="00293AC3">
            <w:pPr>
              <w:keepNext/>
              <w:keepLines/>
              <w:spacing w:after="0"/>
              <w:jc w:val="center"/>
              <w:rPr>
                <w:kern w:val="24"/>
                <w:sz w:val="18"/>
                <w:szCs w:val="18"/>
              </w:rPr>
            </w:pPr>
          </w:p>
        </w:tc>
        <w:tc>
          <w:tcPr>
            <w:tcW w:w="425" w:type="dxa"/>
          </w:tcPr>
          <w:p w14:paraId="6E5241D9" w14:textId="77777777" w:rsidR="00A92DD6" w:rsidRPr="00B13A5E" w:rsidRDefault="00A92DD6" w:rsidP="00293AC3">
            <w:pPr>
              <w:keepNext/>
              <w:keepLines/>
              <w:spacing w:after="0"/>
              <w:jc w:val="center"/>
              <w:rPr>
                <w:kern w:val="24"/>
                <w:sz w:val="18"/>
                <w:szCs w:val="18"/>
              </w:rPr>
            </w:pPr>
          </w:p>
        </w:tc>
      </w:tr>
      <w:tr w:rsidR="00A92DD6" w:rsidRPr="00B13A5E" w14:paraId="773DD5CD" w14:textId="77777777" w:rsidTr="00293AC3">
        <w:trPr>
          <w:cantSplit/>
          <w:jc w:val="center"/>
        </w:trPr>
        <w:tc>
          <w:tcPr>
            <w:tcW w:w="1299" w:type="dxa"/>
            <w:vAlign w:val="center"/>
          </w:tcPr>
          <w:p w14:paraId="131B6E20"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308" w:type="dxa"/>
            <w:vAlign w:val="center"/>
          </w:tcPr>
          <w:p w14:paraId="1E5C8CB5" w14:textId="77777777" w:rsidR="00A92DD6" w:rsidRPr="00B13A5E" w:rsidRDefault="00A92DD6" w:rsidP="00293AC3">
            <w:pPr>
              <w:keepNext/>
              <w:keepLines/>
              <w:spacing w:after="0"/>
              <w:jc w:val="center"/>
              <w:rPr>
                <w:rFonts w:eastAsia="ＭＳ 明朝"/>
                <w:sz w:val="18"/>
              </w:rPr>
            </w:pPr>
          </w:p>
        </w:tc>
        <w:tc>
          <w:tcPr>
            <w:tcW w:w="308" w:type="dxa"/>
            <w:vAlign w:val="center"/>
          </w:tcPr>
          <w:p w14:paraId="5F8EAF61"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FEAFBD8" w14:textId="77777777" w:rsidR="00A92DD6" w:rsidRPr="00B13A5E" w:rsidRDefault="00A92DD6" w:rsidP="00293AC3">
            <w:pPr>
              <w:keepNext/>
              <w:keepLines/>
              <w:spacing w:after="0"/>
              <w:jc w:val="center"/>
              <w:rPr>
                <w:rFonts w:eastAsia="ＭＳ 明朝"/>
                <w:sz w:val="18"/>
              </w:rPr>
            </w:pPr>
          </w:p>
        </w:tc>
        <w:tc>
          <w:tcPr>
            <w:tcW w:w="308" w:type="dxa"/>
            <w:vAlign w:val="center"/>
          </w:tcPr>
          <w:p w14:paraId="74CC84FA" w14:textId="77777777" w:rsidR="00A92DD6" w:rsidRPr="00B13A5E" w:rsidRDefault="00A92DD6" w:rsidP="00293AC3">
            <w:pPr>
              <w:keepNext/>
              <w:keepLines/>
              <w:spacing w:after="0"/>
              <w:jc w:val="center"/>
              <w:rPr>
                <w:rFonts w:eastAsia="ＭＳ 明朝"/>
                <w:sz w:val="18"/>
              </w:rPr>
            </w:pPr>
          </w:p>
        </w:tc>
        <w:tc>
          <w:tcPr>
            <w:tcW w:w="308" w:type="dxa"/>
            <w:vAlign w:val="center"/>
          </w:tcPr>
          <w:p w14:paraId="6516603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676A98D"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1535233" w14:textId="77777777" w:rsidR="00A92DD6" w:rsidRPr="00B13A5E" w:rsidRDefault="00A92DD6" w:rsidP="00293AC3">
            <w:pPr>
              <w:keepNext/>
              <w:keepLines/>
              <w:spacing w:after="0"/>
              <w:jc w:val="center"/>
              <w:rPr>
                <w:rFonts w:eastAsia="ＭＳ 明朝"/>
                <w:sz w:val="18"/>
              </w:rPr>
            </w:pPr>
          </w:p>
        </w:tc>
        <w:tc>
          <w:tcPr>
            <w:tcW w:w="308" w:type="dxa"/>
            <w:vAlign w:val="center"/>
          </w:tcPr>
          <w:p w14:paraId="64854F68"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94443A9" w14:textId="77777777" w:rsidR="00A92DD6" w:rsidRPr="00B13A5E" w:rsidRDefault="00A92DD6" w:rsidP="00293AC3">
            <w:pPr>
              <w:keepNext/>
              <w:keepLines/>
              <w:spacing w:after="0"/>
              <w:jc w:val="center"/>
              <w:rPr>
                <w:rFonts w:eastAsia="ＭＳ 明朝"/>
                <w:sz w:val="18"/>
              </w:rPr>
            </w:pPr>
          </w:p>
        </w:tc>
        <w:tc>
          <w:tcPr>
            <w:tcW w:w="442" w:type="dxa"/>
            <w:vAlign w:val="center"/>
          </w:tcPr>
          <w:p w14:paraId="7AE4A666" w14:textId="77777777" w:rsidR="00A92DD6" w:rsidRPr="00B13A5E" w:rsidRDefault="00A92DD6" w:rsidP="00293AC3">
            <w:pPr>
              <w:keepNext/>
              <w:keepLines/>
              <w:spacing w:after="0"/>
              <w:jc w:val="center"/>
              <w:rPr>
                <w:rFonts w:eastAsia="ＭＳ 明朝"/>
                <w:sz w:val="18"/>
              </w:rPr>
            </w:pPr>
          </w:p>
        </w:tc>
        <w:tc>
          <w:tcPr>
            <w:tcW w:w="425" w:type="dxa"/>
            <w:vAlign w:val="center"/>
          </w:tcPr>
          <w:p w14:paraId="30D0887F" w14:textId="77777777" w:rsidR="00A92DD6" w:rsidRPr="00B13A5E" w:rsidRDefault="00A92DD6" w:rsidP="00293AC3">
            <w:pPr>
              <w:keepNext/>
              <w:keepLines/>
              <w:spacing w:after="0"/>
              <w:jc w:val="center"/>
              <w:rPr>
                <w:rFonts w:eastAsia="ＭＳ 明朝"/>
                <w:sz w:val="18"/>
              </w:rPr>
            </w:pPr>
          </w:p>
        </w:tc>
        <w:tc>
          <w:tcPr>
            <w:tcW w:w="425" w:type="dxa"/>
          </w:tcPr>
          <w:p w14:paraId="4B114A46" w14:textId="77777777" w:rsidR="00A92DD6" w:rsidRPr="00B13A5E" w:rsidRDefault="00A92DD6" w:rsidP="00293AC3">
            <w:pPr>
              <w:keepNext/>
              <w:keepLines/>
              <w:spacing w:after="0"/>
              <w:jc w:val="center"/>
              <w:rPr>
                <w:rFonts w:eastAsia="ＭＳ 明朝"/>
                <w:sz w:val="18"/>
              </w:rPr>
            </w:pPr>
          </w:p>
        </w:tc>
        <w:tc>
          <w:tcPr>
            <w:tcW w:w="425" w:type="dxa"/>
          </w:tcPr>
          <w:p w14:paraId="715B4CF9" w14:textId="77777777" w:rsidR="00A92DD6" w:rsidRPr="00B13A5E" w:rsidRDefault="00A92DD6" w:rsidP="00293AC3">
            <w:pPr>
              <w:keepNext/>
              <w:keepLines/>
              <w:spacing w:after="0"/>
              <w:jc w:val="center"/>
              <w:rPr>
                <w:rFonts w:eastAsia="ＭＳ 明朝"/>
                <w:iCs/>
                <w:sz w:val="18"/>
              </w:rPr>
            </w:pPr>
          </w:p>
        </w:tc>
        <w:tc>
          <w:tcPr>
            <w:tcW w:w="426" w:type="dxa"/>
          </w:tcPr>
          <w:p w14:paraId="56A4DBB9" w14:textId="77777777" w:rsidR="00A92DD6" w:rsidRPr="00B13A5E" w:rsidRDefault="00A92DD6" w:rsidP="00293AC3">
            <w:pPr>
              <w:keepNext/>
              <w:keepLines/>
              <w:spacing w:after="0"/>
              <w:jc w:val="center"/>
              <w:rPr>
                <w:rFonts w:eastAsia="ＭＳ 明朝"/>
                <w:iCs/>
                <w:sz w:val="18"/>
              </w:rPr>
            </w:pPr>
          </w:p>
        </w:tc>
        <w:tc>
          <w:tcPr>
            <w:tcW w:w="425" w:type="dxa"/>
          </w:tcPr>
          <w:p w14:paraId="0D8E3E5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24FB872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607C7EF7" w14:textId="77777777" w:rsidR="00A92DD6" w:rsidRPr="00B13A5E" w:rsidRDefault="00A92DD6" w:rsidP="00293AC3">
            <w:pPr>
              <w:keepNext/>
              <w:keepLines/>
              <w:spacing w:after="0"/>
              <w:jc w:val="center"/>
              <w:rPr>
                <w:rFonts w:eastAsia="ＭＳ 明朝"/>
                <w:iCs/>
                <w:sz w:val="18"/>
              </w:rPr>
            </w:pPr>
          </w:p>
        </w:tc>
        <w:tc>
          <w:tcPr>
            <w:tcW w:w="426" w:type="dxa"/>
          </w:tcPr>
          <w:p w14:paraId="231FB27B" w14:textId="77777777" w:rsidR="00A92DD6" w:rsidRPr="00B13A5E" w:rsidRDefault="00A92DD6" w:rsidP="00293AC3">
            <w:pPr>
              <w:keepNext/>
              <w:keepLines/>
              <w:spacing w:after="0"/>
              <w:jc w:val="center"/>
              <w:rPr>
                <w:rFonts w:eastAsia="ＭＳ 明朝"/>
                <w:iCs/>
                <w:sz w:val="18"/>
              </w:rPr>
            </w:pPr>
          </w:p>
        </w:tc>
        <w:tc>
          <w:tcPr>
            <w:tcW w:w="425" w:type="dxa"/>
          </w:tcPr>
          <w:p w14:paraId="120EEFFA" w14:textId="77777777" w:rsidR="00A92DD6" w:rsidRPr="00B13A5E" w:rsidRDefault="00A92DD6" w:rsidP="00293AC3">
            <w:pPr>
              <w:keepNext/>
              <w:keepLines/>
              <w:spacing w:after="0"/>
              <w:jc w:val="center"/>
              <w:rPr>
                <w:rFonts w:eastAsia="ＭＳ 明朝"/>
                <w:iCs/>
                <w:sz w:val="18"/>
              </w:rPr>
            </w:pPr>
          </w:p>
        </w:tc>
        <w:tc>
          <w:tcPr>
            <w:tcW w:w="425" w:type="dxa"/>
          </w:tcPr>
          <w:p w14:paraId="621914BF" w14:textId="77777777" w:rsidR="00A92DD6" w:rsidRPr="00B13A5E" w:rsidRDefault="00A92DD6" w:rsidP="00293AC3">
            <w:pPr>
              <w:keepNext/>
              <w:keepLines/>
              <w:spacing w:after="0"/>
              <w:jc w:val="center"/>
              <w:rPr>
                <w:rFonts w:eastAsia="ＭＳ 明朝"/>
                <w:iCs/>
                <w:sz w:val="18"/>
              </w:rPr>
            </w:pPr>
          </w:p>
        </w:tc>
      </w:tr>
      <w:tr w:rsidR="00A92DD6" w:rsidRPr="00B13A5E" w14:paraId="225CD86F" w14:textId="77777777" w:rsidTr="00293AC3">
        <w:trPr>
          <w:cantSplit/>
          <w:jc w:val="center"/>
        </w:trPr>
        <w:tc>
          <w:tcPr>
            <w:tcW w:w="1299" w:type="dxa"/>
            <w:vAlign w:val="center"/>
          </w:tcPr>
          <w:p w14:paraId="1A400153"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308" w:type="dxa"/>
            <w:vAlign w:val="center"/>
          </w:tcPr>
          <w:p w14:paraId="247F9DB4" w14:textId="77777777" w:rsidR="00A92DD6" w:rsidRPr="00B13A5E" w:rsidRDefault="00A92DD6" w:rsidP="00293AC3">
            <w:pPr>
              <w:keepNext/>
              <w:keepLines/>
              <w:spacing w:after="0"/>
              <w:jc w:val="center"/>
              <w:rPr>
                <w:rFonts w:eastAsia="ＭＳ 明朝"/>
                <w:sz w:val="18"/>
              </w:rPr>
            </w:pPr>
          </w:p>
        </w:tc>
        <w:tc>
          <w:tcPr>
            <w:tcW w:w="308" w:type="dxa"/>
            <w:vAlign w:val="center"/>
          </w:tcPr>
          <w:p w14:paraId="4ED1BFFB" w14:textId="77777777" w:rsidR="00A92DD6" w:rsidRPr="00B13A5E" w:rsidRDefault="00A92DD6" w:rsidP="00293AC3">
            <w:pPr>
              <w:keepNext/>
              <w:keepLines/>
              <w:spacing w:after="0"/>
              <w:jc w:val="center"/>
              <w:rPr>
                <w:rFonts w:eastAsia="ＭＳ 明朝"/>
                <w:sz w:val="18"/>
              </w:rPr>
            </w:pPr>
          </w:p>
        </w:tc>
        <w:tc>
          <w:tcPr>
            <w:tcW w:w="308" w:type="dxa"/>
            <w:vAlign w:val="center"/>
          </w:tcPr>
          <w:p w14:paraId="5FBEE5DC" w14:textId="77777777" w:rsidR="00A92DD6" w:rsidRPr="00B13A5E" w:rsidRDefault="00A92DD6" w:rsidP="00293AC3">
            <w:pPr>
              <w:keepNext/>
              <w:keepLines/>
              <w:spacing w:after="0"/>
              <w:jc w:val="center"/>
              <w:rPr>
                <w:rFonts w:eastAsia="ＭＳ 明朝"/>
                <w:sz w:val="18"/>
              </w:rPr>
            </w:pPr>
          </w:p>
        </w:tc>
        <w:tc>
          <w:tcPr>
            <w:tcW w:w="308" w:type="dxa"/>
            <w:vAlign w:val="center"/>
          </w:tcPr>
          <w:p w14:paraId="3985156B" w14:textId="77777777" w:rsidR="00A92DD6" w:rsidRPr="00B13A5E" w:rsidRDefault="00A92DD6" w:rsidP="00293AC3">
            <w:pPr>
              <w:keepNext/>
              <w:keepLines/>
              <w:spacing w:after="0"/>
              <w:jc w:val="center"/>
              <w:rPr>
                <w:rFonts w:eastAsia="ＭＳ 明朝"/>
                <w:sz w:val="18"/>
              </w:rPr>
            </w:pPr>
          </w:p>
        </w:tc>
        <w:tc>
          <w:tcPr>
            <w:tcW w:w="308" w:type="dxa"/>
            <w:vAlign w:val="center"/>
          </w:tcPr>
          <w:p w14:paraId="4193844F"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5347ADC1"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7FE1A3E5"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4</w:t>
            </w:r>
          </w:p>
        </w:tc>
        <w:tc>
          <w:tcPr>
            <w:tcW w:w="308" w:type="dxa"/>
            <w:vAlign w:val="center"/>
          </w:tcPr>
          <w:p w14:paraId="0E597FC8"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A87CB3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668CA3BF"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425" w:type="dxa"/>
            <w:vAlign w:val="center"/>
          </w:tcPr>
          <w:p w14:paraId="3C72C641" w14:textId="77777777" w:rsidR="00A92DD6" w:rsidRPr="00B13A5E" w:rsidRDefault="00A92DD6" w:rsidP="00293AC3">
            <w:pPr>
              <w:keepNext/>
              <w:keepLines/>
              <w:spacing w:after="0"/>
              <w:jc w:val="center"/>
              <w:rPr>
                <w:rFonts w:eastAsia="ＭＳ 明朝"/>
                <w:sz w:val="18"/>
              </w:rPr>
            </w:pPr>
          </w:p>
        </w:tc>
        <w:tc>
          <w:tcPr>
            <w:tcW w:w="425" w:type="dxa"/>
          </w:tcPr>
          <w:p w14:paraId="1A2C8CB9" w14:textId="77777777" w:rsidR="00A92DD6" w:rsidRPr="00B13A5E" w:rsidRDefault="00A92DD6" w:rsidP="00293AC3">
            <w:pPr>
              <w:keepNext/>
              <w:keepLines/>
              <w:spacing w:after="0"/>
              <w:jc w:val="center"/>
              <w:rPr>
                <w:rFonts w:eastAsia="ＭＳ 明朝"/>
                <w:sz w:val="18"/>
              </w:rPr>
            </w:pPr>
          </w:p>
        </w:tc>
        <w:tc>
          <w:tcPr>
            <w:tcW w:w="425" w:type="dxa"/>
          </w:tcPr>
          <w:p w14:paraId="3A1F5845" w14:textId="77777777" w:rsidR="00A92DD6" w:rsidRPr="00B13A5E" w:rsidRDefault="00A92DD6" w:rsidP="00293AC3">
            <w:pPr>
              <w:keepNext/>
              <w:keepLines/>
              <w:spacing w:after="0"/>
              <w:jc w:val="center"/>
              <w:rPr>
                <w:rFonts w:eastAsia="ＭＳ 明朝"/>
                <w:sz w:val="18"/>
              </w:rPr>
            </w:pPr>
          </w:p>
        </w:tc>
        <w:tc>
          <w:tcPr>
            <w:tcW w:w="426" w:type="dxa"/>
          </w:tcPr>
          <w:p w14:paraId="5F8A1858" w14:textId="77777777" w:rsidR="00A92DD6" w:rsidRPr="00B13A5E" w:rsidRDefault="00A92DD6" w:rsidP="00293AC3">
            <w:pPr>
              <w:keepNext/>
              <w:keepLines/>
              <w:spacing w:after="0"/>
              <w:jc w:val="center"/>
              <w:rPr>
                <w:rFonts w:eastAsia="ＭＳ 明朝"/>
                <w:sz w:val="18"/>
              </w:rPr>
            </w:pPr>
          </w:p>
        </w:tc>
        <w:tc>
          <w:tcPr>
            <w:tcW w:w="425" w:type="dxa"/>
          </w:tcPr>
          <w:p w14:paraId="4FD4DA89" w14:textId="77777777" w:rsidR="00A92DD6" w:rsidRPr="00B13A5E" w:rsidRDefault="00A92DD6" w:rsidP="00293AC3">
            <w:pPr>
              <w:keepNext/>
              <w:keepLines/>
              <w:spacing w:after="0"/>
              <w:jc w:val="center"/>
              <w:rPr>
                <w:rFonts w:eastAsia="ＭＳ 明朝"/>
                <w:sz w:val="18"/>
              </w:rPr>
            </w:pPr>
          </w:p>
        </w:tc>
        <w:tc>
          <w:tcPr>
            <w:tcW w:w="425" w:type="dxa"/>
          </w:tcPr>
          <w:p w14:paraId="33D08932" w14:textId="77777777" w:rsidR="00A92DD6" w:rsidRPr="00B13A5E" w:rsidRDefault="00A92DD6" w:rsidP="00293AC3">
            <w:pPr>
              <w:keepNext/>
              <w:keepLines/>
              <w:spacing w:after="0"/>
              <w:jc w:val="center"/>
              <w:rPr>
                <w:rFonts w:eastAsia="ＭＳ 明朝"/>
                <w:sz w:val="18"/>
              </w:rPr>
            </w:pPr>
          </w:p>
        </w:tc>
        <w:tc>
          <w:tcPr>
            <w:tcW w:w="425" w:type="dxa"/>
          </w:tcPr>
          <w:p w14:paraId="622C0B51" w14:textId="77777777" w:rsidR="00A92DD6" w:rsidRPr="00B13A5E" w:rsidRDefault="00A92DD6" w:rsidP="00293AC3">
            <w:pPr>
              <w:keepNext/>
              <w:keepLines/>
              <w:spacing w:after="0"/>
              <w:jc w:val="center"/>
              <w:rPr>
                <w:rFonts w:eastAsia="ＭＳ 明朝"/>
                <w:sz w:val="18"/>
              </w:rPr>
            </w:pPr>
          </w:p>
        </w:tc>
        <w:tc>
          <w:tcPr>
            <w:tcW w:w="426" w:type="dxa"/>
          </w:tcPr>
          <w:p w14:paraId="4EBB1F8E" w14:textId="77777777" w:rsidR="00A92DD6" w:rsidRPr="00B13A5E" w:rsidRDefault="00A92DD6" w:rsidP="00293AC3">
            <w:pPr>
              <w:keepNext/>
              <w:keepLines/>
              <w:spacing w:after="0"/>
              <w:jc w:val="center"/>
              <w:rPr>
                <w:rFonts w:eastAsia="ＭＳ 明朝"/>
                <w:sz w:val="18"/>
              </w:rPr>
            </w:pPr>
          </w:p>
        </w:tc>
        <w:tc>
          <w:tcPr>
            <w:tcW w:w="425" w:type="dxa"/>
          </w:tcPr>
          <w:p w14:paraId="7BB67176" w14:textId="77777777" w:rsidR="00A92DD6" w:rsidRPr="00B13A5E" w:rsidRDefault="00A92DD6" w:rsidP="00293AC3">
            <w:pPr>
              <w:keepNext/>
              <w:keepLines/>
              <w:spacing w:after="0"/>
              <w:jc w:val="center"/>
              <w:rPr>
                <w:rFonts w:eastAsia="ＭＳ 明朝"/>
                <w:sz w:val="18"/>
              </w:rPr>
            </w:pPr>
          </w:p>
        </w:tc>
        <w:tc>
          <w:tcPr>
            <w:tcW w:w="425" w:type="dxa"/>
          </w:tcPr>
          <w:p w14:paraId="212BA4C5" w14:textId="77777777" w:rsidR="00A92DD6" w:rsidRPr="00B13A5E" w:rsidRDefault="00A92DD6" w:rsidP="00293AC3">
            <w:pPr>
              <w:keepNext/>
              <w:keepLines/>
              <w:spacing w:after="0"/>
              <w:jc w:val="center"/>
              <w:rPr>
                <w:rFonts w:eastAsia="ＭＳ 明朝"/>
                <w:sz w:val="18"/>
              </w:rPr>
            </w:pPr>
          </w:p>
        </w:tc>
      </w:tr>
      <w:tr w:rsidR="00A92DD6" w:rsidRPr="00B13A5E" w14:paraId="1BDEEF49" w14:textId="77777777" w:rsidTr="00293AC3">
        <w:trPr>
          <w:cantSplit/>
          <w:jc w:val="center"/>
        </w:trPr>
        <w:tc>
          <w:tcPr>
            <w:tcW w:w="1299" w:type="dxa"/>
            <w:vAlign w:val="center"/>
          </w:tcPr>
          <w:p w14:paraId="5EE7DD0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01688E5" w14:textId="77777777" w:rsidR="00A92DD6" w:rsidRPr="00B13A5E" w:rsidRDefault="00A92DD6" w:rsidP="00293AC3">
            <w:pPr>
              <w:keepNext/>
              <w:keepLines/>
              <w:spacing w:after="0"/>
              <w:jc w:val="center"/>
              <w:rPr>
                <w:rFonts w:eastAsia="ＭＳ 明朝"/>
                <w:sz w:val="18"/>
              </w:rPr>
            </w:pPr>
          </w:p>
        </w:tc>
        <w:tc>
          <w:tcPr>
            <w:tcW w:w="308" w:type="dxa"/>
            <w:vAlign w:val="center"/>
          </w:tcPr>
          <w:p w14:paraId="7B8E73A2" w14:textId="77777777" w:rsidR="00A92DD6" w:rsidRPr="00B13A5E" w:rsidRDefault="00A92DD6" w:rsidP="00293AC3">
            <w:pPr>
              <w:keepNext/>
              <w:keepLines/>
              <w:spacing w:after="0"/>
              <w:jc w:val="center"/>
              <w:rPr>
                <w:rFonts w:eastAsia="ＭＳ 明朝"/>
                <w:sz w:val="18"/>
              </w:rPr>
            </w:pPr>
          </w:p>
        </w:tc>
        <w:tc>
          <w:tcPr>
            <w:tcW w:w="308" w:type="dxa"/>
            <w:vAlign w:val="center"/>
          </w:tcPr>
          <w:p w14:paraId="22F701C5" w14:textId="77777777" w:rsidR="00A92DD6" w:rsidRPr="00B13A5E" w:rsidRDefault="00A92DD6" w:rsidP="00293AC3">
            <w:pPr>
              <w:keepNext/>
              <w:keepLines/>
              <w:spacing w:after="0"/>
              <w:jc w:val="center"/>
              <w:rPr>
                <w:rFonts w:eastAsia="ＭＳ 明朝"/>
                <w:sz w:val="18"/>
              </w:rPr>
            </w:pPr>
          </w:p>
        </w:tc>
        <w:tc>
          <w:tcPr>
            <w:tcW w:w="308" w:type="dxa"/>
            <w:vAlign w:val="center"/>
          </w:tcPr>
          <w:p w14:paraId="790BA3AD" w14:textId="77777777" w:rsidR="00A92DD6" w:rsidRPr="00B13A5E" w:rsidRDefault="00A92DD6" w:rsidP="00293AC3">
            <w:pPr>
              <w:keepNext/>
              <w:keepLines/>
              <w:spacing w:after="0"/>
              <w:jc w:val="center"/>
              <w:rPr>
                <w:rFonts w:eastAsia="ＭＳ 明朝"/>
                <w:sz w:val="18"/>
              </w:rPr>
            </w:pPr>
          </w:p>
        </w:tc>
        <w:tc>
          <w:tcPr>
            <w:tcW w:w="308" w:type="dxa"/>
            <w:vAlign w:val="center"/>
          </w:tcPr>
          <w:p w14:paraId="4E931E2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CF7C29C"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7F1C6B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16157F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E7941E7" w14:textId="77777777" w:rsidR="00A92DD6" w:rsidRPr="00B13A5E" w:rsidRDefault="00A92DD6" w:rsidP="00293AC3">
            <w:pPr>
              <w:keepNext/>
              <w:keepLines/>
              <w:spacing w:after="0"/>
              <w:jc w:val="center"/>
              <w:rPr>
                <w:rFonts w:eastAsia="ＭＳ 明朝"/>
                <w:iCs/>
                <w:sz w:val="18"/>
              </w:rPr>
            </w:pPr>
          </w:p>
        </w:tc>
        <w:tc>
          <w:tcPr>
            <w:tcW w:w="442" w:type="dxa"/>
            <w:vAlign w:val="center"/>
          </w:tcPr>
          <w:p w14:paraId="7CE20F35" w14:textId="77777777" w:rsidR="00A92DD6" w:rsidRPr="00B13A5E" w:rsidRDefault="00A92DD6" w:rsidP="00293AC3">
            <w:pPr>
              <w:keepNext/>
              <w:keepLines/>
              <w:spacing w:after="0"/>
              <w:jc w:val="center"/>
              <w:rPr>
                <w:rFonts w:eastAsia="ＭＳ 明朝"/>
                <w:sz w:val="18"/>
              </w:rPr>
            </w:pPr>
          </w:p>
        </w:tc>
        <w:tc>
          <w:tcPr>
            <w:tcW w:w="425" w:type="dxa"/>
            <w:vAlign w:val="center"/>
          </w:tcPr>
          <w:p w14:paraId="076E71B9" w14:textId="77777777" w:rsidR="00A92DD6" w:rsidRPr="00B13A5E" w:rsidRDefault="00A92DD6" w:rsidP="00293AC3">
            <w:pPr>
              <w:keepNext/>
              <w:keepLines/>
              <w:spacing w:after="0"/>
              <w:jc w:val="center"/>
              <w:rPr>
                <w:rFonts w:eastAsia="ＭＳ 明朝"/>
                <w:sz w:val="18"/>
              </w:rPr>
            </w:pPr>
          </w:p>
        </w:tc>
        <w:tc>
          <w:tcPr>
            <w:tcW w:w="425" w:type="dxa"/>
          </w:tcPr>
          <w:p w14:paraId="330D7749" w14:textId="77777777" w:rsidR="00A92DD6" w:rsidRPr="00B13A5E" w:rsidRDefault="00A92DD6" w:rsidP="00293AC3">
            <w:pPr>
              <w:keepNext/>
              <w:keepLines/>
              <w:spacing w:after="0"/>
              <w:jc w:val="center"/>
              <w:rPr>
                <w:rFonts w:eastAsia="ＭＳ 明朝"/>
                <w:sz w:val="18"/>
              </w:rPr>
            </w:pPr>
          </w:p>
        </w:tc>
        <w:tc>
          <w:tcPr>
            <w:tcW w:w="425" w:type="dxa"/>
          </w:tcPr>
          <w:p w14:paraId="26A60463" w14:textId="77777777" w:rsidR="00A92DD6" w:rsidRPr="00B13A5E" w:rsidRDefault="00A92DD6" w:rsidP="00293AC3">
            <w:pPr>
              <w:keepNext/>
              <w:keepLines/>
              <w:spacing w:after="0"/>
              <w:jc w:val="center"/>
              <w:rPr>
                <w:rFonts w:eastAsia="ＭＳ 明朝"/>
                <w:sz w:val="18"/>
              </w:rPr>
            </w:pPr>
          </w:p>
        </w:tc>
        <w:tc>
          <w:tcPr>
            <w:tcW w:w="426" w:type="dxa"/>
          </w:tcPr>
          <w:p w14:paraId="4A030DC6" w14:textId="77777777" w:rsidR="00A92DD6" w:rsidRPr="00B13A5E" w:rsidRDefault="00A92DD6" w:rsidP="00293AC3">
            <w:pPr>
              <w:keepNext/>
              <w:keepLines/>
              <w:spacing w:after="0"/>
              <w:jc w:val="center"/>
              <w:rPr>
                <w:rFonts w:eastAsia="ＭＳ 明朝"/>
                <w:sz w:val="18"/>
              </w:rPr>
            </w:pPr>
          </w:p>
        </w:tc>
        <w:tc>
          <w:tcPr>
            <w:tcW w:w="425" w:type="dxa"/>
          </w:tcPr>
          <w:p w14:paraId="72344D87" w14:textId="77777777" w:rsidR="00A92DD6" w:rsidRPr="00B13A5E" w:rsidRDefault="00A92DD6" w:rsidP="00293AC3">
            <w:pPr>
              <w:keepNext/>
              <w:keepLines/>
              <w:spacing w:after="0"/>
              <w:jc w:val="center"/>
              <w:rPr>
                <w:rFonts w:eastAsia="ＭＳ 明朝"/>
                <w:sz w:val="18"/>
              </w:rPr>
            </w:pPr>
          </w:p>
        </w:tc>
        <w:tc>
          <w:tcPr>
            <w:tcW w:w="425" w:type="dxa"/>
          </w:tcPr>
          <w:p w14:paraId="5B8F23C2" w14:textId="77777777" w:rsidR="00A92DD6" w:rsidRPr="00B13A5E" w:rsidRDefault="00A92DD6" w:rsidP="00293AC3">
            <w:pPr>
              <w:keepNext/>
              <w:keepLines/>
              <w:spacing w:after="0"/>
              <w:jc w:val="center"/>
              <w:rPr>
                <w:rFonts w:eastAsia="ＭＳ 明朝"/>
                <w:sz w:val="18"/>
              </w:rPr>
            </w:pPr>
          </w:p>
        </w:tc>
        <w:tc>
          <w:tcPr>
            <w:tcW w:w="425" w:type="dxa"/>
          </w:tcPr>
          <w:p w14:paraId="1D5BC316" w14:textId="77777777" w:rsidR="00A92DD6" w:rsidRPr="00B13A5E" w:rsidRDefault="00A92DD6" w:rsidP="00293AC3">
            <w:pPr>
              <w:keepNext/>
              <w:keepLines/>
              <w:spacing w:after="0"/>
              <w:jc w:val="center"/>
              <w:rPr>
                <w:rFonts w:eastAsia="ＭＳ 明朝"/>
                <w:sz w:val="18"/>
              </w:rPr>
            </w:pPr>
          </w:p>
        </w:tc>
        <w:tc>
          <w:tcPr>
            <w:tcW w:w="426" w:type="dxa"/>
          </w:tcPr>
          <w:p w14:paraId="6457F543" w14:textId="77777777" w:rsidR="00A92DD6" w:rsidRPr="00B13A5E" w:rsidRDefault="00A92DD6" w:rsidP="00293AC3">
            <w:pPr>
              <w:keepNext/>
              <w:keepLines/>
              <w:spacing w:after="0"/>
              <w:jc w:val="center"/>
              <w:rPr>
                <w:rFonts w:eastAsia="ＭＳ 明朝"/>
                <w:sz w:val="18"/>
              </w:rPr>
            </w:pPr>
          </w:p>
        </w:tc>
        <w:tc>
          <w:tcPr>
            <w:tcW w:w="425" w:type="dxa"/>
          </w:tcPr>
          <w:p w14:paraId="1D68F61D" w14:textId="77777777" w:rsidR="00A92DD6" w:rsidRPr="00B13A5E" w:rsidRDefault="00A92DD6" w:rsidP="00293AC3">
            <w:pPr>
              <w:keepNext/>
              <w:keepLines/>
              <w:spacing w:after="0"/>
              <w:jc w:val="center"/>
              <w:rPr>
                <w:rFonts w:eastAsia="ＭＳ 明朝"/>
                <w:sz w:val="18"/>
              </w:rPr>
            </w:pPr>
          </w:p>
        </w:tc>
        <w:tc>
          <w:tcPr>
            <w:tcW w:w="425" w:type="dxa"/>
          </w:tcPr>
          <w:p w14:paraId="5EB68A27" w14:textId="77777777" w:rsidR="00A92DD6" w:rsidRPr="00B13A5E" w:rsidRDefault="00A92DD6" w:rsidP="00293AC3">
            <w:pPr>
              <w:keepNext/>
              <w:keepLines/>
              <w:spacing w:after="0"/>
              <w:jc w:val="center"/>
              <w:rPr>
                <w:rFonts w:eastAsia="ＭＳ 明朝"/>
                <w:sz w:val="18"/>
              </w:rPr>
            </w:pPr>
          </w:p>
        </w:tc>
      </w:tr>
      <w:tr w:rsidR="00A92DD6" w:rsidRPr="00B13A5E" w14:paraId="70217907" w14:textId="77777777" w:rsidTr="00293AC3">
        <w:trPr>
          <w:cantSplit/>
          <w:jc w:val="center"/>
        </w:trPr>
        <w:tc>
          <w:tcPr>
            <w:tcW w:w="1299" w:type="dxa"/>
            <w:vAlign w:val="center"/>
          </w:tcPr>
          <w:p w14:paraId="528E7353"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3DEB0CA5" w14:textId="77777777" w:rsidR="00A92DD6" w:rsidRPr="00B13A5E" w:rsidRDefault="00A92DD6" w:rsidP="00293AC3">
            <w:pPr>
              <w:keepNext/>
              <w:keepLines/>
              <w:spacing w:after="0"/>
              <w:jc w:val="center"/>
              <w:rPr>
                <w:rFonts w:eastAsia="ＭＳ 明朝"/>
                <w:sz w:val="18"/>
              </w:rPr>
            </w:pPr>
          </w:p>
        </w:tc>
        <w:tc>
          <w:tcPr>
            <w:tcW w:w="308" w:type="dxa"/>
            <w:vAlign w:val="center"/>
          </w:tcPr>
          <w:p w14:paraId="7D50F971" w14:textId="77777777" w:rsidR="00A92DD6" w:rsidRPr="00B13A5E" w:rsidRDefault="00A92DD6" w:rsidP="00293AC3">
            <w:pPr>
              <w:keepNext/>
              <w:keepLines/>
              <w:spacing w:after="0"/>
              <w:jc w:val="center"/>
              <w:rPr>
                <w:rFonts w:eastAsia="ＭＳ 明朝"/>
                <w:sz w:val="18"/>
              </w:rPr>
            </w:pPr>
          </w:p>
        </w:tc>
        <w:tc>
          <w:tcPr>
            <w:tcW w:w="308" w:type="dxa"/>
            <w:vAlign w:val="center"/>
          </w:tcPr>
          <w:p w14:paraId="267E6CA6" w14:textId="77777777" w:rsidR="00A92DD6" w:rsidRPr="00B13A5E" w:rsidRDefault="00A92DD6" w:rsidP="00293AC3">
            <w:pPr>
              <w:keepNext/>
              <w:keepLines/>
              <w:spacing w:after="0"/>
              <w:jc w:val="center"/>
              <w:rPr>
                <w:rFonts w:eastAsia="ＭＳ 明朝"/>
                <w:sz w:val="18"/>
              </w:rPr>
            </w:pPr>
          </w:p>
        </w:tc>
        <w:tc>
          <w:tcPr>
            <w:tcW w:w="308" w:type="dxa"/>
            <w:vAlign w:val="center"/>
          </w:tcPr>
          <w:p w14:paraId="5B1AD4E0" w14:textId="77777777" w:rsidR="00A92DD6" w:rsidRPr="00B13A5E" w:rsidRDefault="00A92DD6" w:rsidP="00293AC3">
            <w:pPr>
              <w:keepNext/>
              <w:keepLines/>
              <w:spacing w:after="0"/>
              <w:jc w:val="center"/>
              <w:rPr>
                <w:rFonts w:eastAsia="ＭＳ 明朝"/>
                <w:sz w:val="18"/>
              </w:rPr>
            </w:pPr>
          </w:p>
        </w:tc>
        <w:tc>
          <w:tcPr>
            <w:tcW w:w="308" w:type="dxa"/>
            <w:vAlign w:val="center"/>
          </w:tcPr>
          <w:p w14:paraId="2F657489"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6234797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224D84C" w14:textId="77777777" w:rsidR="00A92DD6" w:rsidRPr="00B13A5E" w:rsidRDefault="00A92DD6" w:rsidP="00293AC3">
            <w:pPr>
              <w:keepNext/>
              <w:keepLines/>
              <w:spacing w:after="0"/>
              <w:jc w:val="center"/>
              <w:rPr>
                <w:rFonts w:eastAsia="ＭＳ 明朝"/>
                <w:sz w:val="18"/>
              </w:rPr>
            </w:pPr>
          </w:p>
        </w:tc>
        <w:tc>
          <w:tcPr>
            <w:tcW w:w="308" w:type="dxa"/>
            <w:vAlign w:val="center"/>
          </w:tcPr>
          <w:p w14:paraId="2A8A9E13"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22DEF6CD" w14:textId="77777777" w:rsidR="00A92DD6" w:rsidRPr="00B13A5E" w:rsidRDefault="00A92DD6" w:rsidP="00293AC3">
            <w:pPr>
              <w:keepNext/>
              <w:keepLines/>
              <w:spacing w:after="0"/>
              <w:jc w:val="center"/>
              <w:rPr>
                <w:rFonts w:eastAsia="ＭＳ 明朝"/>
                <w:sz w:val="18"/>
              </w:rPr>
            </w:pPr>
          </w:p>
        </w:tc>
        <w:tc>
          <w:tcPr>
            <w:tcW w:w="442" w:type="dxa"/>
            <w:vAlign w:val="center"/>
          </w:tcPr>
          <w:p w14:paraId="5EAEDD47" w14:textId="77777777" w:rsidR="00A92DD6" w:rsidRPr="00B13A5E" w:rsidRDefault="00A92DD6" w:rsidP="00293AC3">
            <w:pPr>
              <w:keepNext/>
              <w:keepLines/>
              <w:spacing w:after="0"/>
              <w:jc w:val="center"/>
              <w:rPr>
                <w:rFonts w:eastAsia="ＭＳ 明朝"/>
                <w:sz w:val="18"/>
              </w:rPr>
            </w:pPr>
          </w:p>
        </w:tc>
        <w:tc>
          <w:tcPr>
            <w:tcW w:w="425" w:type="dxa"/>
            <w:vAlign w:val="center"/>
          </w:tcPr>
          <w:p w14:paraId="756BDF95" w14:textId="77777777" w:rsidR="00A92DD6" w:rsidRPr="00B13A5E" w:rsidRDefault="00A92DD6" w:rsidP="00293AC3">
            <w:pPr>
              <w:keepNext/>
              <w:keepLines/>
              <w:spacing w:after="0"/>
              <w:jc w:val="center"/>
              <w:rPr>
                <w:rFonts w:eastAsia="ＭＳ 明朝"/>
                <w:sz w:val="18"/>
              </w:rPr>
            </w:pPr>
          </w:p>
        </w:tc>
        <w:tc>
          <w:tcPr>
            <w:tcW w:w="425" w:type="dxa"/>
          </w:tcPr>
          <w:p w14:paraId="466D3B75" w14:textId="77777777" w:rsidR="00A92DD6" w:rsidRPr="00B13A5E" w:rsidRDefault="00A92DD6" w:rsidP="00293AC3">
            <w:pPr>
              <w:keepNext/>
              <w:keepLines/>
              <w:spacing w:after="0"/>
              <w:jc w:val="center"/>
              <w:rPr>
                <w:rFonts w:eastAsia="ＭＳ 明朝"/>
                <w:sz w:val="18"/>
              </w:rPr>
            </w:pPr>
          </w:p>
        </w:tc>
        <w:tc>
          <w:tcPr>
            <w:tcW w:w="425" w:type="dxa"/>
          </w:tcPr>
          <w:p w14:paraId="678ED9BC" w14:textId="77777777" w:rsidR="00A92DD6" w:rsidRPr="00B13A5E" w:rsidRDefault="00A92DD6" w:rsidP="00293AC3">
            <w:pPr>
              <w:keepNext/>
              <w:keepLines/>
              <w:spacing w:after="0"/>
              <w:jc w:val="center"/>
              <w:rPr>
                <w:rFonts w:eastAsia="ＭＳ 明朝"/>
                <w:sz w:val="18"/>
              </w:rPr>
            </w:pPr>
          </w:p>
        </w:tc>
        <w:tc>
          <w:tcPr>
            <w:tcW w:w="426" w:type="dxa"/>
          </w:tcPr>
          <w:p w14:paraId="6E43E027" w14:textId="77777777" w:rsidR="00A92DD6" w:rsidRPr="00B13A5E" w:rsidRDefault="00A92DD6" w:rsidP="00293AC3">
            <w:pPr>
              <w:keepNext/>
              <w:keepLines/>
              <w:spacing w:after="0"/>
              <w:jc w:val="center"/>
              <w:rPr>
                <w:rFonts w:eastAsia="ＭＳ 明朝"/>
                <w:sz w:val="18"/>
              </w:rPr>
            </w:pPr>
          </w:p>
        </w:tc>
        <w:tc>
          <w:tcPr>
            <w:tcW w:w="425" w:type="dxa"/>
          </w:tcPr>
          <w:p w14:paraId="3CFB36B9" w14:textId="77777777" w:rsidR="00A92DD6" w:rsidRPr="00B13A5E" w:rsidRDefault="00A92DD6" w:rsidP="00293AC3">
            <w:pPr>
              <w:keepNext/>
              <w:keepLines/>
              <w:spacing w:after="0"/>
              <w:jc w:val="center"/>
              <w:rPr>
                <w:rFonts w:eastAsia="ＭＳ 明朝"/>
                <w:sz w:val="18"/>
              </w:rPr>
            </w:pPr>
          </w:p>
        </w:tc>
        <w:tc>
          <w:tcPr>
            <w:tcW w:w="425" w:type="dxa"/>
          </w:tcPr>
          <w:p w14:paraId="0C6F291B" w14:textId="77777777" w:rsidR="00A92DD6" w:rsidRPr="00B13A5E" w:rsidRDefault="00A92DD6" w:rsidP="00293AC3">
            <w:pPr>
              <w:keepNext/>
              <w:keepLines/>
              <w:spacing w:after="0"/>
              <w:jc w:val="center"/>
              <w:rPr>
                <w:rFonts w:eastAsia="ＭＳ 明朝"/>
                <w:sz w:val="18"/>
              </w:rPr>
            </w:pPr>
          </w:p>
        </w:tc>
        <w:tc>
          <w:tcPr>
            <w:tcW w:w="425" w:type="dxa"/>
          </w:tcPr>
          <w:p w14:paraId="1F88B8BE" w14:textId="77777777" w:rsidR="00A92DD6" w:rsidRPr="00B13A5E" w:rsidRDefault="00A92DD6" w:rsidP="00293AC3">
            <w:pPr>
              <w:keepNext/>
              <w:keepLines/>
              <w:spacing w:after="0"/>
              <w:jc w:val="center"/>
              <w:rPr>
                <w:rFonts w:eastAsia="ＭＳ 明朝"/>
                <w:sz w:val="18"/>
              </w:rPr>
            </w:pPr>
          </w:p>
        </w:tc>
        <w:tc>
          <w:tcPr>
            <w:tcW w:w="426" w:type="dxa"/>
          </w:tcPr>
          <w:p w14:paraId="5B2412E2" w14:textId="77777777" w:rsidR="00A92DD6" w:rsidRPr="00B13A5E" w:rsidRDefault="00A92DD6" w:rsidP="00293AC3">
            <w:pPr>
              <w:keepNext/>
              <w:keepLines/>
              <w:spacing w:after="0"/>
              <w:jc w:val="center"/>
              <w:rPr>
                <w:rFonts w:eastAsia="ＭＳ 明朝"/>
                <w:sz w:val="18"/>
              </w:rPr>
            </w:pPr>
          </w:p>
        </w:tc>
        <w:tc>
          <w:tcPr>
            <w:tcW w:w="425" w:type="dxa"/>
          </w:tcPr>
          <w:p w14:paraId="11F55B58" w14:textId="77777777" w:rsidR="00A92DD6" w:rsidRPr="00B13A5E" w:rsidRDefault="00A92DD6" w:rsidP="00293AC3">
            <w:pPr>
              <w:keepNext/>
              <w:keepLines/>
              <w:spacing w:after="0"/>
              <w:jc w:val="center"/>
              <w:rPr>
                <w:rFonts w:eastAsia="ＭＳ 明朝"/>
                <w:sz w:val="18"/>
              </w:rPr>
            </w:pPr>
          </w:p>
        </w:tc>
        <w:tc>
          <w:tcPr>
            <w:tcW w:w="425" w:type="dxa"/>
          </w:tcPr>
          <w:p w14:paraId="0CBE0062" w14:textId="77777777" w:rsidR="00A92DD6" w:rsidRPr="00B13A5E" w:rsidRDefault="00A92DD6" w:rsidP="00293AC3">
            <w:pPr>
              <w:keepNext/>
              <w:keepLines/>
              <w:spacing w:after="0"/>
              <w:jc w:val="center"/>
              <w:rPr>
                <w:rFonts w:eastAsia="ＭＳ 明朝"/>
                <w:sz w:val="18"/>
              </w:rPr>
            </w:pPr>
          </w:p>
        </w:tc>
      </w:tr>
      <w:tr w:rsidR="00A92DD6" w:rsidRPr="00B13A5E" w14:paraId="247AC975" w14:textId="77777777" w:rsidTr="00293AC3">
        <w:trPr>
          <w:cantSplit/>
          <w:jc w:val="center"/>
        </w:trPr>
        <w:tc>
          <w:tcPr>
            <w:tcW w:w="1299" w:type="dxa"/>
            <w:vAlign w:val="center"/>
          </w:tcPr>
          <w:p w14:paraId="4F2D020B"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0CB44D9F"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C127645"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B502708" w14:textId="77777777" w:rsidR="00A92DD6" w:rsidRPr="00B13A5E" w:rsidRDefault="00A92DD6" w:rsidP="00293AC3">
            <w:pPr>
              <w:keepNext/>
              <w:keepLines/>
              <w:spacing w:after="0"/>
              <w:jc w:val="center"/>
              <w:rPr>
                <w:rFonts w:eastAsia="ＭＳ 明朝"/>
                <w:sz w:val="18"/>
              </w:rPr>
            </w:pPr>
          </w:p>
        </w:tc>
        <w:tc>
          <w:tcPr>
            <w:tcW w:w="308" w:type="dxa"/>
            <w:vAlign w:val="center"/>
          </w:tcPr>
          <w:p w14:paraId="7CF64262" w14:textId="77777777" w:rsidR="00A92DD6" w:rsidRPr="00B13A5E" w:rsidRDefault="00A92DD6" w:rsidP="00293AC3">
            <w:pPr>
              <w:keepNext/>
              <w:keepLines/>
              <w:spacing w:after="0"/>
              <w:jc w:val="center"/>
              <w:rPr>
                <w:rFonts w:eastAsia="ＭＳ 明朝"/>
                <w:sz w:val="18"/>
              </w:rPr>
            </w:pPr>
          </w:p>
        </w:tc>
        <w:tc>
          <w:tcPr>
            <w:tcW w:w="308" w:type="dxa"/>
            <w:vAlign w:val="center"/>
          </w:tcPr>
          <w:p w14:paraId="0E5D99C6"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37E0F142"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5</w:t>
            </w:r>
          </w:p>
        </w:tc>
        <w:tc>
          <w:tcPr>
            <w:tcW w:w="308" w:type="dxa"/>
            <w:vAlign w:val="center"/>
          </w:tcPr>
          <w:p w14:paraId="4B9450E2"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EFDB20"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308" w:type="dxa"/>
            <w:vAlign w:val="center"/>
          </w:tcPr>
          <w:p w14:paraId="73B6191D"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2BEE5A1C"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4</w:t>
            </w:r>
          </w:p>
        </w:tc>
        <w:tc>
          <w:tcPr>
            <w:tcW w:w="425" w:type="dxa"/>
            <w:vAlign w:val="center"/>
          </w:tcPr>
          <w:p w14:paraId="72039F4A" w14:textId="77777777" w:rsidR="00A92DD6" w:rsidRPr="00B13A5E" w:rsidRDefault="00A92DD6" w:rsidP="00293AC3">
            <w:pPr>
              <w:keepNext/>
              <w:keepLines/>
              <w:spacing w:after="0"/>
              <w:jc w:val="center"/>
              <w:rPr>
                <w:rFonts w:eastAsia="ＭＳ 明朝"/>
                <w:iCs/>
                <w:sz w:val="18"/>
              </w:rPr>
            </w:pPr>
          </w:p>
        </w:tc>
        <w:tc>
          <w:tcPr>
            <w:tcW w:w="425" w:type="dxa"/>
          </w:tcPr>
          <w:p w14:paraId="1002BFCA" w14:textId="77777777" w:rsidR="00A92DD6" w:rsidRPr="00B13A5E" w:rsidRDefault="00A92DD6" w:rsidP="00293AC3">
            <w:pPr>
              <w:keepNext/>
              <w:keepLines/>
              <w:spacing w:after="0"/>
              <w:jc w:val="center"/>
              <w:rPr>
                <w:rFonts w:eastAsia="ＭＳ 明朝"/>
                <w:iCs/>
                <w:sz w:val="18"/>
              </w:rPr>
            </w:pPr>
          </w:p>
        </w:tc>
        <w:tc>
          <w:tcPr>
            <w:tcW w:w="425" w:type="dxa"/>
          </w:tcPr>
          <w:p w14:paraId="54845D0E" w14:textId="77777777" w:rsidR="00A92DD6" w:rsidRPr="00B13A5E" w:rsidRDefault="00A92DD6" w:rsidP="00293AC3">
            <w:pPr>
              <w:keepNext/>
              <w:keepLines/>
              <w:spacing w:after="0"/>
              <w:jc w:val="center"/>
              <w:rPr>
                <w:rFonts w:eastAsia="ＭＳ 明朝"/>
                <w:sz w:val="18"/>
              </w:rPr>
            </w:pPr>
          </w:p>
        </w:tc>
        <w:tc>
          <w:tcPr>
            <w:tcW w:w="426" w:type="dxa"/>
          </w:tcPr>
          <w:p w14:paraId="74F2D686" w14:textId="77777777" w:rsidR="00A92DD6" w:rsidRPr="00B13A5E" w:rsidRDefault="00A92DD6" w:rsidP="00293AC3">
            <w:pPr>
              <w:keepNext/>
              <w:keepLines/>
              <w:spacing w:after="0"/>
              <w:jc w:val="center"/>
              <w:rPr>
                <w:rFonts w:eastAsia="ＭＳ 明朝"/>
                <w:sz w:val="18"/>
              </w:rPr>
            </w:pPr>
          </w:p>
        </w:tc>
        <w:tc>
          <w:tcPr>
            <w:tcW w:w="425" w:type="dxa"/>
          </w:tcPr>
          <w:p w14:paraId="231CB6DC"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1F9FEA3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54E92715"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0F8D281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35471368" w14:textId="77777777" w:rsidR="00A92DD6" w:rsidRPr="00B13A5E" w:rsidRDefault="00A92DD6" w:rsidP="00293AC3">
            <w:pPr>
              <w:keepNext/>
              <w:keepLines/>
              <w:spacing w:after="0"/>
              <w:jc w:val="center"/>
              <w:rPr>
                <w:rFonts w:eastAsia="ＭＳ 明朝"/>
                <w:sz w:val="18"/>
              </w:rPr>
            </w:pPr>
          </w:p>
        </w:tc>
        <w:tc>
          <w:tcPr>
            <w:tcW w:w="425" w:type="dxa"/>
          </w:tcPr>
          <w:p w14:paraId="02C04098" w14:textId="77777777" w:rsidR="00A92DD6" w:rsidRPr="00B13A5E" w:rsidRDefault="00A92DD6" w:rsidP="00293AC3">
            <w:pPr>
              <w:keepNext/>
              <w:keepLines/>
              <w:spacing w:after="0"/>
              <w:jc w:val="center"/>
              <w:rPr>
                <w:rFonts w:eastAsia="ＭＳ 明朝"/>
                <w:sz w:val="18"/>
              </w:rPr>
            </w:pPr>
          </w:p>
        </w:tc>
      </w:tr>
    </w:tbl>
    <w:p w14:paraId="158F56DD" w14:textId="77777777" w:rsidR="00A92DD6" w:rsidRPr="00B13A5E" w:rsidRDefault="00A92DD6" w:rsidP="00A92DD6"/>
    <w:p w14:paraId="37042019" w14:textId="77777777" w:rsidR="00A92DD6" w:rsidRPr="00B13A5E" w:rsidRDefault="00A92DD6" w:rsidP="00A92DD6">
      <w:pPr>
        <w:pStyle w:val="TH"/>
      </w:pPr>
      <w:r w:rsidRPr="00B13A5E">
        <w:t>Table 7.7-4: k</w:t>
      </w:r>
      <w:r w:rsidRPr="00B13A5E">
        <w:rPr>
          <w:vertAlign w:val="subscript"/>
        </w:rPr>
        <w:t>ULHARQRTT</w:t>
      </w:r>
      <w:r w:rsidRPr="00B13A5E">
        <w:rPr>
          <w:lang w:eastAsia="zh-CN"/>
        </w:rPr>
        <w:t xml:space="preserve"> </w:t>
      </w:r>
      <w:r w:rsidRPr="00B13A5E">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06472E9E" w14:textId="77777777" w:rsidTr="00293AC3">
        <w:trPr>
          <w:cantSplit/>
          <w:jc w:val="center"/>
        </w:trPr>
        <w:tc>
          <w:tcPr>
            <w:tcW w:w="1299" w:type="dxa"/>
            <w:vMerge w:val="restart"/>
            <w:shd w:val="clear" w:color="auto" w:fill="E7E6E6"/>
            <w:vAlign w:val="center"/>
          </w:tcPr>
          <w:p w14:paraId="34502152"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011B1026"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4371CA71" w14:textId="77777777" w:rsidTr="00293AC3">
        <w:trPr>
          <w:cantSplit/>
          <w:jc w:val="center"/>
        </w:trPr>
        <w:tc>
          <w:tcPr>
            <w:tcW w:w="1299" w:type="dxa"/>
            <w:vMerge/>
            <w:shd w:val="clear" w:color="auto" w:fill="E7E6E6"/>
            <w:vAlign w:val="center"/>
          </w:tcPr>
          <w:p w14:paraId="73D40856" w14:textId="77777777" w:rsidR="00A92DD6" w:rsidRPr="00B13A5E" w:rsidRDefault="00A92DD6" w:rsidP="00293AC3">
            <w:pPr>
              <w:keepNext/>
              <w:keepLines/>
              <w:spacing w:after="0"/>
              <w:jc w:val="center"/>
              <w:rPr>
                <w:rFonts w:eastAsia="ＭＳ 明朝"/>
                <w:sz w:val="18"/>
              </w:rPr>
            </w:pPr>
          </w:p>
        </w:tc>
        <w:tc>
          <w:tcPr>
            <w:tcW w:w="308" w:type="dxa"/>
            <w:shd w:val="clear" w:color="auto" w:fill="E7E6E6"/>
            <w:vAlign w:val="center"/>
          </w:tcPr>
          <w:p w14:paraId="2850C5A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3DBAB224"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E50E432"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04F393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A51DD4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71A2A36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0764034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2DFB37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7AF46D7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0E183F8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5349FB0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830255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4A1566B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3212CB8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616F1B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0943634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794563CD"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6129FB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3860D37"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08B5D9D1"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19</w:t>
            </w:r>
          </w:p>
        </w:tc>
      </w:tr>
      <w:tr w:rsidR="00A92DD6" w:rsidRPr="00B13A5E" w14:paraId="60DD1A68" w14:textId="77777777" w:rsidTr="00293AC3">
        <w:trPr>
          <w:cantSplit/>
          <w:jc w:val="center"/>
        </w:trPr>
        <w:tc>
          <w:tcPr>
            <w:tcW w:w="1299" w:type="dxa"/>
            <w:vAlign w:val="center"/>
          </w:tcPr>
          <w:p w14:paraId="7F702EA2"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308" w:type="dxa"/>
            <w:vAlign w:val="center"/>
          </w:tcPr>
          <w:p w14:paraId="0DB9F809"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326D3C6C"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23B3DC32" w14:textId="77777777" w:rsidR="00A92DD6" w:rsidRPr="00B13A5E" w:rsidRDefault="00A92DD6" w:rsidP="00293AC3">
            <w:pPr>
              <w:keepNext/>
              <w:keepLines/>
              <w:spacing w:after="0"/>
              <w:jc w:val="center"/>
              <w:rPr>
                <w:rFonts w:eastAsia="ＭＳ 明朝"/>
                <w:sz w:val="18"/>
              </w:rPr>
            </w:pPr>
          </w:p>
        </w:tc>
        <w:tc>
          <w:tcPr>
            <w:tcW w:w="308" w:type="dxa"/>
            <w:vAlign w:val="center"/>
          </w:tcPr>
          <w:p w14:paraId="46131F4A" w14:textId="77777777" w:rsidR="00A92DD6" w:rsidRPr="00B13A5E" w:rsidRDefault="00A92DD6" w:rsidP="00293AC3">
            <w:pPr>
              <w:keepNext/>
              <w:keepLines/>
              <w:spacing w:after="0"/>
              <w:jc w:val="center"/>
              <w:rPr>
                <w:rFonts w:eastAsia="ＭＳ 明朝"/>
                <w:sz w:val="18"/>
              </w:rPr>
            </w:pPr>
          </w:p>
        </w:tc>
        <w:tc>
          <w:tcPr>
            <w:tcW w:w="308" w:type="dxa"/>
            <w:vAlign w:val="center"/>
          </w:tcPr>
          <w:p w14:paraId="66A42B67"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4322003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A6FD445"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F2EFFB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91495C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35C2B0A9"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c>
          <w:tcPr>
            <w:tcW w:w="425" w:type="dxa"/>
          </w:tcPr>
          <w:p w14:paraId="0900142C" w14:textId="77777777" w:rsidR="00A92DD6" w:rsidRPr="00B13A5E" w:rsidRDefault="00A92DD6" w:rsidP="00293AC3">
            <w:pPr>
              <w:keepNext/>
              <w:keepLines/>
              <w:spacing w:after="0"/>
              <w:jc w:val="center"/>
              <w:rPr>
                <w:kern w:val="24"/>
                <w:sz w:val="18"/>
                <w:szCs w:val="18"/>
              </w:rPr>
            </w:pPr>
          </w:p>
        </w:tc>
        <w:tc>
          <w:tcPr>
            <w:tcW w:w="425" w:type="dxa"/>
          </w:tcPr>
          <w:p w14:paraId="6312881E" w14:textId="77777777" w:rsidR="00A92DD6" w:rsidRPr="00B13A5E" w:rsidRDefault="00A92DD6" w:rsidP="00293AC3">
            <w:pPr>
              <w:keepNext/>
              <w:keepLines/>
              <w:spacing w:after="0"/>
              <w:jc w:val="center"/>
              <w:rPr>
                <w:rFonts w:eastAsia="ＭＳ 明朝"/>
                <w:sz w:val="18"/>
              </w:rPr>
            </w:pPr>
          </w:p>
        </w:tc>
        <w:tc>
          <w:tcPr>
            <w:tcW w:w="425" w:type="dxa"/>
          </w:tcPr>
          <w:p w14:paraId="58FCC036" w14:textId="77777777" w:rsidR="00A92DD6" w:rsidRPr="00B13A5E" w:rsidRDefault="00A92DD6" w:rsidP="00293AC3">
            <w:pPr>
              <w:keepNext/>
              <w:keepLines/>
              <w:spacing w:after="0"/>
              <w:jc w:val="center"/>
              <w:rPr>
                <w:rFonts w:eastAsia="ＭＳ 明朝"/>
                <w:sz w:val="18"/>
              </w:rPr>
            </w:pPr>
          </w:p>
        </w:tc>
        <w:tc>
          <w:tcPr>
            <w:tcW w:w="426" w:type="dxa"/>
          </w:tcPr>
          <w:p w14:paraId="7366C53C" w14:textId="77777777" w:rsidR="00A92DD6" w:rsidRPr="00B13A5E" w:rsidRDefault="00A92DD6" w:rsidP="00293AC3">
            <w:pPr>
              <w:keepNext/>
              <w:keepLines/>
              <w:spacing w:after="0"/>
              <w:jc w:val="center"/>
              <w:rPr>
                <w:rFonts w:eastAsia="ＭＳ 明朝"/>
                <w:sz w:val="18"/>
              </w:rPr>
            </w:pPr>
          </w:p>
        </w:tc>
        <w:tc>
          <w:tcPr>
            <w:tcW w:w="425" w:type="dxa"/>
          </w:tcPr>
          <w:p w14:paraId="48A98509"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425" w:type="dxa"/>
          </w:tcPr>
          <w:p w14:paraId="2A61760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77F9902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3C1C2F6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2053CA1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97D240E"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r>
      <w:tr w:rsidR="00A92DD6" w:rsidRPr="00B13A5E" w14:paraId="600300CB" w14:textId="77777777" w:rsidTr="00293AC3">
        <w:trPr>
          <w:cantSplit/>
          <w:jc w:val="center"/>
        </w:trPr>
        <w:tc>
          <w:tcPr>
            <w:tcW w:w="1299" w:type="dxa"/>
            <w:vAlign w:val="center"/>
          </w:tcPr>
          <w:p w14:paraId="1D4AE226"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308" w:type="dxa"/>
            <w:vAlign w:val="center"/>
          </w:tcPr>
          <w:p w14:paraId="5CD28187" w14:textId="77777777" w:rsidR="00A92DD6" w:rsidRPr="00B13A5E" w:rsidRDefault="00A92DD6" w:rsidP="00293AC3">
            <w:pPr>
              <w:keepNext/>
              <w:keepLines/>
              <w:spacing w:after="0"/>
              <w:jc w:val="center"/>
              <w:rPr>
                <w:rFonts w:eastAsia="ＭＳ 明朝"/>
                <w:sz w:val="18"/>
              </w:rPr>
            </w:pPr>
          </w:p>
        </w:tc>
        <w:tc>
          <w:tcPr>
            <w:tcW w:w="308" w:type="dxa"/>
            <w:vAlign w:val="center"/>
          </w:tcPr>
          <w:p w14:paraId="12BFFAF4"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A0B0D1F" w14:textId="77777777" w:rsidR="00A92DD6" w:rsidRPr="00B13A5E" w:rsidRDefault="00A92DD6" w:rsidP="00293AC3">
            <w:pPr>
              <w:keepNext/>
              <w:keepLines/>
              <w:spacing w:after="0"/>
              <w:jc w:val="center"/>
              <w:rPr>
                <w:rFonts w:eastAsia="ＭＳ 明朝"/>
                <w:sz w:val="18"/>
              </w:rPr>
            </w:pPr>
          </w:p>
        </w:tc>
        <w:tc>
          <w:tcPr>
            <w:tcW w:w="308" w:type="dxa"/>
            <w:vAlign w:val="center"/>
          </w:tcPr>
          <w:p w14:paraId="45035E17" w14:textId="77777777" w:rsidR="00A92DD6" w:rsidRPr="00B13A5E" w:rsidRDefault="00A92DD6" w:rsidP="00293AC3">
            <w:pPr>
              <w:keepNext/>
              <w:keepLines/>
              <w:spacing w:after="0"/>
              <w:jc w:val="center"/>
              <w:rPr>
                <w:rFonts w:eastAsia="ＭＳ 明朝"/>
                <w:sz w:val="18"/>
              </w:rPr>
            </w:pPr>
          </w:p>
        </w:tc>
        <w:tc>
          <w:tcPr>
            <w:tcW w:w="308" w:type="dxa"/>
            <w:vAlign w:val="center"/>
          </w:tcPr>
          <w:p w14:paraId="2D3D6D8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8A081D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0A27AE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64521A0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CBC7EA4" w14:textId="77777777" w:rsidR="00A92DD6" w:rsidRPr="00B13A5E" w:rsidRDefault="00A92DD6" w:rsidP="00293AC3">
            <w:pPr>
              <w:keepNext/>
              <w:keepLines/>
              <w:spacing w:after="0"/>
              <w:jc w:val="center"/>
              <w:rPr>
                <w:rFonts w:eastAsia="ＭＳ 明朝"/>
                <w:sz w:val="18"/>
              </w:rPr>
            </w:pPr>
          </w:p>
        </w:tc>
        <w:tc>
          <w:tcPr>
            <w:tcW w:w="442" w:type="dxa"/>
            <w:vAlign w:val="center"/>
          </w:tcPr>
          <w:p w14:paraId="26533119" w14:textId="77777777" w:rsidR="00A92DD6" w:rsidRPr="00B13A5E" w:rsidRDefault="00A92DD6" w:rsidP="00293AC3">
            <w:pPr>
              <w:keepNext/>
              <w:keepLines/>
              <w:spacing w:after="0"/>
              <w:jc w:val="center"/>
              <w:rPr>
                <w:rFonts w:eastAsia="ＭＳ 明朝"/>
                <w:iCs/>
                <w:sz w:val="18"/>
              </w:rPr>
            </w:pPr>
          </w:p>
        </w:tc>
        <w:tc>
          <w:tcPr>
            <w:tcW w:w="425" w:type="dxa"/>
          </w:tcPr>
          <w:p w14:paraId="608F458D" w14:textId="77777777" w:rsidR="00A92DD6" w:rsidRPr="00B13A5E" w:rsidRDefault="00A92DD6" w:rsidP="00293AC3">
            <w:pPr>
              <w:keepNext/>
              <w:keepLines/>
              <w:spacing w:after="0"/>
              <w:jc w:val="center"/>
              <w:rPr>
                <w:rFonts w:eastAsia="ＭＳ 明朝"/>
                <w:iCs/>
                <w:sz w:val="18"/>
              </w:rPr>
            </w:pPr>
          </w:p>
        </w:tc>
        <w:tc>
          <w:tcPr>
            <w:tcW w:w="425" w:type="dxa"/>
          </w:tcPr>
          <w:p w14:paraId="736C1846" w14:textId="77777777" w:rsidR="00A92DD6" w:rsidRPr="00B13A5E" w:rsidRDefault="00A92DD6" w:rsidP="00293AC3">
            <w:pPr>
              <w:keepNext/>
              <w:keepLines/>
              <w:spacing w:after="0"/>
              <w:jc w:val="center"/>
              <w:rPr>
                <w:kern w:val="24"/>
                <w:sz w:val="18"/>
                <w:szCs w:val="18"/>
              </w:rPr>
            </w:pPr>
          </w:p>
        </w:tc>
        <w:tc>
          <w:tcPr>
            <w:tcW w:w="425" w:type="dxa"/>
          </w:tcPr>
          <w:p w14:paraId="14EC1E68" w14:textId="77777777" w:rsidR="00A92DD6" w:rsidRPr="00B13A5E" w:rsidRDefault="00A92DD6" w:rsidP="00293AC3">
            <w:pPr>
              <w:keepNext/>
              <w:keepLines/>
              <w:spacing w:after="0"/>
              <w:jc w:val="center"/>
              <w:rPr>
                <w:kern w:val="24"/>
                <w:sz w:val="18"/>
                <w:szCs w:val="18"/>
              </w:rPr>
            </w:pPr>
          </w:p>
        </w:tc>
        <w:tc>
          <w:tcPr>
            <w:tcW w:w="426" w:type="dxa"/>
          </w:tcPr>
          <w:p w14:paraId="415741B1" w14:textId="77777777" w:rsidR="00A92DD6" w:rsidRPr="00B13A5E" w:rsidRDefault="00A92DD6" w:rsidP="00293AC3">
            <w:pPr>
              <w:keepNext/>
              <w:keepLines/>
              <w:spacing w:after="0"/>
              <w:jc w:val="center"/>
              <w:rPr>
                <w:kern w:val="24"/>
                <w:sz w:val="18"/>
                <w:szCs w:val="18"/>
              </w:rPr>
            </w:pPr>
          </w:p>
        </w:tc>
        <w:tc>
          <w:tcPr>
            <w:tcW w:w="425" w:type="dxa"/>
          </w:tcPr>
          <w:p w14:paraId="4B7FE8D5"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051422CD"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7087C9C4"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6" w:type="dxa"/>
          </w:tcPr>
          <w:p w14:paraId="2454665B"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54E7782A" w14:textId="77777777" w:rsidR="00A92DD6" w:rsidRPr="00B13A5E" w:rsidRDefault="00A92DD6" w:rsidP="00293AC3">
            <w:pPr>
              <w:keepNext/>
              <w:keepLines/>
              <w:spacing w:after="0"/>
              <w:jc w:val="center"/>
              <w:rPr>
                <w:kern w:val="24"/>
                <w:sz w:val="18"/>
                <w:szCs w:val="18"/>
              </w:rPr>
            </w:pPr>
          </w:p>
        </w:tc>
        <w:tc>
          <w:tcPr>
            <w:tcW w:w="425" w:type="dxa"/>
          </w:tcPr>
          <w:p w14:paraId="4EF9CB8F" w14:textId="77777777" w:rsidR="00A92DD6" w:rsidRPr="00B13A5E" w:rsidRDefault="00A92DD6" w:rsidP="00293AC3">
            <w:pPr>
              <w:keepNext/>
              <w:keepLines/>
              <w:spacing w:after="0"/>
              <w:jc w:val="center"/>
              <w:rPr>
                <w:kern w:val="24"/>
                <w:sz w:val="18"/>
                <w:szCs w:val="18"/>
              </w:rPr>
            </w:pPr>
          </w:p>
        </w:tc>
      </w:tr>
      <w:tr w:rsidR="00A92DD6" w:rsidRPr="00B13A5E" w14:paraId="13A55241" w14:textId="77777777" w:rsidTr="00293AC3">
        <w:trPr>
          <w:cantSplit/>
          <w:jc w:val="center"/>
        </w:trPr>
        <w:tc>
          <w:tcPr>
            <w:tcW w:w="1299" w:type="dxa"/>
            <w:vAlign w:val="center"/>
          </w:tcPr>
          <w:p w14:paraId="6E424F66"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308" w:type="dxa"/>
            <w:vAlign w:val="center"/>
          </w:tcPr>
          <w:p w14:paraId="00ECEC3A" w14:textId="77777777" w:rsidR="00A92DD6" w:rsidRPr="00B13A5E" w:rsidRDefault="00A92DD6" w:rsidP="00293AC3">
            <w:pPr>
              <w:keepNext/>
              <w:keepLines/>
              <w:spacing w:after="0"/>
              <w:jc w:val="center"/>
              <w:rPr>
                <w:rFonts w:eastAsia="ＭＳ 明朝"/>
                <w:sz w:val="18"/>
              </w:rPr>
            </w:pPr>
          </w:p>
        </w:tc>
        <w:tc>
          <w:tcPr>
            <w:tcW w:w="308" w:type="dxa"/>
            <w:vAlign w:val="center"/>
          </w:tcPr>
          <w:p w14:paraId="1C2F1D67"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5687B1F7" w14:textId="77777777" w:rsidR="00A92DD6" w:rsidRPr="00B13A5E" w:rsidRDefault="00A92DD6" w:rsidP="00293AC3">
            <w:pPr>
              <w:keepNext/>
              <w:keepLines/>
              <w:spacing w:after="0"/>
              <w:jc w:val="center"/>
              <w:rPr>
                <w:rFonts w:eastAsia="ＭＳ 明朝"/>
                <w:sz w:val="18"/>
              </w:rPr>
            </w:pPr>
          </w:p>
        </w:tc>
        <w:tc>
          <w:tcPr>
            <w:tcW w:w="308" w:type="dxa"/>
            <w:vAlign w:val="center"/>
          </w:tcPr>
          <w:p w14:paraId="2EC322E4" w14:textId="77777777" w:rsidR="00A92DD6" w:rsidRPr="00B13A5E" w:rsidRDefault="00A92DD6" w:rsidP="00293AC3">
            <w:pPr>
              <w:keepNext/>
              <w:keepLines/>
              <w:spacing w:after="0"/>
              <w:jc w:val="center"/>
              <w:rPr>
                <w:rFonts w:eastAsia="ＭＳ 明朝"/>
                <w:sz w:val="18"/>
              </w:rPr>
            </w:pPr>
          </w:p>
        </w:tc>
        <w:tc>
          <w:tcPr>
            <w:tcW w:w="308" w:type="dxa"/>
            <w:vAlign w:val="center"/>
          </w:tcPr>
          <w:p w14:paraId="0F1E520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93CCDA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CAA389D" w14:textId="77777777" w:rsidR="00A92DD6" w:rsidRPr="00B13A5E" w:rsidRDefault="00A92DD6" w:rsidP="00293AC3">
            <w:pPr>
              <w:keepNext/>
              <w:keepLines/>
              <w:spacing w:after="0"/>
              <w:jc w:val="center"/>
              <w:rPr>
                <w:rFonts w:eastAsia="ＭＳ 明朝"/>
                <w:sz w:val="18"/>
              </w:rPr>
            </w:pPr>
          </w:p>
        </w:tc>
        <w:tc>
          <w:tcPr>
            <w:tcW w:w="308" w:type="dxa"/>
            <w:vAlign w:val="center"/>
          </w:tcPr>
          <w:p w14:paraId="394ABAAC"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02E837F2" w14:textId="77777777" w:rsidR="00A92DD6" w:rsidRPr="00B13A5E" w:rsidRDefault="00A92DD6" w:rsidP="00293AC3">
            <w:pPr>
              <w:keepNext/>
              <w:keepLines/>
              <w:spacing w:after="0"/>
              <w:jc w:val="center"/>
              <w:rPr>
                <w:rFonts w:eastAsia="ＭＳ 明朝"/>
                <w:sz w:val="18"/>
              </w:rPr>
            </w:pPr>
          </w:p>
        </w:tc>
        <w:tc>
          <w:tcPr>
            <w:tcW w:w="442" w:type="dxa"/>
            <w:vAlign w:val="center"/>
          </w:tcPr>
          <w:p w14:paraId="21B70220" w14:textId="77777777" w:rsidR="00A92DD6" w:rsidRPr="00B13A5E" w:rsidRDefault="00A92DD6" w:rsidP="00293AC3">
            <w:pPr>
              <w:keepNext/>
              <w:keepLines/>
              <w:spacing w:after="0"/>
              <w:jc w:val="center"/>
              <w:rPr>
                <w:rFonts w:eastAsia="ＭＳ 明朝"/>
                <w:sz w:val="18"/>
              </w:rPr>
            </w:pPr>
          </w:p>
        </w:tc>
        <w:tc>
          <w:tcPr>
            <w:tcW w:w="425" w:type="dxa"/>
            <w:vAlign w:val="center"/>
          </w:tcPr>
          <w:p w14:paraId="04D95CD9" w14:textId="77777777" w:rsidR="00A92DD6" w:rsidRPr="00B13A5E" w:rsidRDefault="00A92DD6" w:rsidP="00293AC3">
            <w:pPr>
              <w:keepNext/>
              <w:keepLines/>
              <w:spacing w:after="0"/>
              <w:jc w:val="center"/>
              <w:rPr>
                <w:rFonts w:eastAsia="ＭＳ 明朝"/>
                <w:sz w:val="18"/>
              </w:rPr>
            </w:pPr>
          </w:p>
        </w:tc>
        <w:tc>
          <w:tcPr>
            <w:tcW w:w="425" w:type="dxa"/>
          </w:tcPr>
          <w:p w14:paraId="21CBA56F" w14:textId="77777777" w:rsidR="00A92DD6" w:rsidRPr="00B13A5E" w:rsidRDefault="00A92DD6" w:rsidP="00293AC3">
            <w:pPr>
              <w:keepNext/>
              <w:keepLines/>
              <w:spacing w:after="0"/>
              <w:jc w:val="center"/>
              <w:rPr>
                <w:rFonts w:eastAsia="ＭＳ 明朝"/>
                <w:sz w:val="18"/>
              </w:rPr>
            </w:pPr>
          </w:p>
        </w:tc>
        <w:tc>
          <w:tcPr>
            <w:tcW w:w="425" w:type="dxa"/>
          </w:tcPr>
          <w:p w14:paraId="1C965A6F" w14:textId="77777777" w:rsidR="00A92DD6" w:rsidRPr="00B13A5E" w:rsidRDefault="00A92DD6" w:rsidP="00293AC3">
            <w:pPr>
              <w:keepNext/>
              <w:keepLines/>
              <w:spacing w:after="0"/>
              <w:jc w:val="center"/>
              <w:rPr>
                <w:rFonts w:eastAsia="ＭＳ 明朝"/>
                <w:iCs/>
                <w:sz w:val="18"/>
              </w:rPr>
            </w:pPr>
          </w:p>
        </w:tc>
        <w:tc>
          <w:tcPr>
            <w:tcW w:w="426" w:type="dxa"/>
          </w:tcPr>
          <w:p w14:paraId="4F181643" w14:textId="77777777" w:rsidR="00A92DD6" w:rsidRPr="00B13A5E" w:rsidRDefault="00A92DD6" w:rsidP="00293AC3">
            <w:pPr>
              <w:keepNext/>
              <w:keepLines/>
              <w:spacing w:after="0"/>
              <w:jc w:val="center"/>
              <w:rPr>
                <w:rFonts w:eastAsia="ＭＳ 明朝"/>
                <w:iCs/>
                <w:sz w:val="18"/>
              </w:rPr>
            </w:pPr>
          </w:p>
        </w:tc>
        <w:tc>
          <w:tcPr>
            <w:tcW w:w="425" w:type="dxa"/>
          </w:tcPr>
          <w:p w14:paraId="6A1ADC2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237DDABB"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2E3D01BD" w14:textId="77777777" w:rsidR="00A92DD6" w:rsidRPr="00B13A5E" w:rsidRDefault="00A92DD6" w:rsidP="00293AC3">
            <w:pPr>
              <w:keepNext/>
              <w:keepLines/>
              <w:spacing w:after="0"/>
              <w:jc w:val="center"/>
              <w:rPr>
                <w:rFonts w:eastAsia="ＭＳ 明朝"/>
                <w:iCs/>
                <w:sz w:val="18"/>
              </w:rPr>
            </w:pPr>
          </w:p>
        </w:tc>
        <w:tc>
          <w:tcPr>
            <w:tcW w:w="426" w:type="dxa"/>
          </w:tcPr>
          <w:p w14:paraId="75788646" w14:textId="77777777" w:rsidR="00A92DD6" w:rsidRPr="00B13A5E" w:rsidRDefault="00A92DD6" w:rsidP="00293AC3">
            <w:pPr>
              <w:keepNext/>
              <w:keepLines/>
              <w:spacing w:after="0"/>
              <w:jc w:val="center"/>
              <w:rPr>
                <w:rFonts w:eastAsia="ＭＳ 明朝"/>
                <w:iCs/>
                <w:sz w:val="18"/>
              </w:rPr>
            </w:pPr>
          </w:p>
        </w:tc>
        <w:tc>
          <w:tcPr>
            <w:tcW w:w="425" w:type="dxa"/>
          </w:tcPr>
          <w:p w14:paraId="2BC42ABC" w14:textId="77777777" w:rsidR="00A92DD6" w:rsidRPr="00B13A5E" w:rsidRDefault="00A92DD6" w:rsidP="00293AC3">
            <w:pPr>
              <w:keepNext/>
              <w:keepLines/>
              <w:spacing w:after="0"/>
              <w:jc w:val="center"/>
              <w:rPr>
                <w:rFonts w:eastAsia="ＭＳ 明朝"/>
                <w:iCs/>
                <w:sz w:val="18"/>
              </w:rPr>
            </w:pPr>
          </w:p>
        </w:tc>
        <w:tc>
          <w:tcPr>
            <w:tcW w:w="425" w:type="dxa"/>
          </w:tcPr>
          <w:p w14:paraId="1FA83927" w14:textId="77777777" w:rsidR="00A92DD6" w:rsidRPr="00B13A5E" w:rsidRDefault="00A92DD6" w:rsidP="00293AC3">
            <w:pPr>
              <w:keepNext/>
              <w:keepLines/>
              <w:spacing w:after="0"/>
              <w:jc w:val="center"/>
              <w:rPr>
                <w:rFonts w:eastAsia="ＭＳ 明朝"/>
                <w:iCs/>
                <w:sz w:val="18"/>
              </w:rPr>
            </w:pPr>
          </w:p>
        </w:tc>
      </w:tr>
      <w:tr w:rsidR="00A92DD6" w:rsidRPr="00B13A5E" w14:paraId="5E5A49E9" w14:textId="77777777" w:rsidTr="00293AC3">
        <w:trPr>
          <w:cantSplit/>
          <w:jc w:val="center"/>
        </w:trPr>
        <w:tc>
          <w:tcPr>
            <w:tcW w:w="1299" w:type="dxa"/>
            <w:vAlign w:val="center"/>
          </w:tcPr>
          <w:p w14:paraId="48514D3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308" w:type="dxa"/>
            <w:vAlign w:val="center"/>
          </w:tcPr>
          <w:p w14:paraId="720C53BA" w14:textId="77777777" w:rsidR="00A92DD6" w:rsidRPr="00B13A5E" w:rsidRDefault="00A92DD6" w:rsidP="00293AC3">
            <w:pPr>
              <w:keepNext/>
              <w:keepLines/>
              <w:spacing w:after="0"/>
              <w:jc w:val="center"/>
              <w:rPr>
                <w:rFonts w:eastAsia="ＭＳ 明朝"/>
                <w:sz w:val="18"/>
              </w:rPr>
            </w:pPr>
          </w:p>
        </w:tc>
        <w:tc>
          <w:tcPr>
            <w:tcW w:w="308" w:type="dxa"/>
            <w:vAlign w:val="center"/>
          </w:tcPr>
          <w:p w14:paraId="5DF50679" w14:textId="77777777" w:rsidR="00A92DD6" w:rsidRPr="00B13A5E" w:rsidRDefault="00A92DD6" w:rsidP="00293AC3">
            <w:pPr>
              <w:keepNext/>
              <w:keepLines/>
              <w:spacing w:after="0"/>
              <w:jc w:val="center"/>
              <w:rPr>
                <w:rFonts w:eastAsia="ＭＳ 明朝"/>
                <w:sz w:val="18"/>
              </w:rPr>
            </w:pPr>
          </w:p>
        </w:tc>
        <w:tc>
          <w:tcPr>
            <w:tcW w:w="308" w:type="dxa"/>
            <w:vAlign w:val="center"/>
          </w:tcPr>
          <w:p w14:paraId="1C062C32" w14:textId="77777777" w:rsidR="00A92DD6" w:rsidRPr="00B13A5E" w:rsidRDefault="00A92DD6" w:rsidP="00293AC3">
            <w:pPr>
              <w:keepNext/>
              <w:keepLines/>
              <w:spacing w:after="0"/>
              <w:jc w:val="center"/>
              <w:rPr>
                <w:rFonts w:eastAsia="ＭＳ 明朝"/>
                <w:sz w:val="18"/>
              </w:rPr>
            </w:pPr>
          </w:p>
        </w:tc>
        <w:tc>
          <w:tcPr>
            <w:tcW w:w="308" w:type="dxa"/>
            <w:vAlign w:val="center"/>
          </w:tcPr>
          <w:p w14:paraId="33DA44A5" w14:textId="77777777" w:rsidR="00A92DD6" w:rsidRPr="00B13A5E" w:rsidRDefault="00A92DD6" w:rsidP="00293AC3">
            <w:pPr>
              <w:keepNext/>
              <w:keepLines/>
              <w:spacing w:after="0"/>
              <w:jc w:val="center"/>
              <w:rPr>
                <w:rFonts w:eastAsia="ＭＳ 明朝"/>
                <w:sz w:val="18"/>
              </w:rPr>
            </w:pPr>
          </w:p>
        </w:tc>
        <w:tc>
          <w:tcPr>
            <w:tcW w:w="308" w:type="dxa"/>
            <w:vAlign w:val="center"/>
          </w:tcPr>
          <w:p w14:paraId="5788368C"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1FA17313"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0FC86E0E"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4</w:t>
            </w:r>
          </w:p>
        </w:tc>
        <w:tc>
          <w:tcPr>
            <w:tcW w:w="308" w:type="dxa"/>
            <w:vAlign w:val="center"/>
          </w:tcPr>
          <w:p w14:paraId="1732D3DF"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F6E21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4D2CAF"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425" w:type="dxa"/>
            <w:vAlign w:val="center"/>
          </w:tcPr>
          <w:p w14:paraId="08B7E741" w14:textId="77777777" w:rsidR="00A92DD6" w:rsidRPr="00B13A5E" w:rsidRDefault="00A92DD6" w:rsidP="00293AC3">
            <w:pPr>
              <w:keepNext/>
              <w:keepLines/>
              <w:spacing w:after="0"/>
              <w:jc w:val="center"/>
              <w:rPr>
                <w:rFonts w:eastAsia="ＭＳ 明朝"/>
                <w:sz w:val="18"/>
              </w:rPr>
            </w:pPr>
          </w:p>
        </w:tc>
        <w:tc>
          <w:tcPr>
            <w:tcW w:w="425" w:type="dxa"/>
          </w:tcPr>
          <w:p w14:paraId="122F6C81" w14:textId="77777777" w:rsidR="00A92DD6" w:rsidRPr="00B13A5E" w:rsidRDefault="00A92DD6" w:rsidP="00293AC3">
            <w:pPr>
              <w:keepNext/>
              <w:keepLines/>
              <w:spacing w:after="0"/>
              <w:jc w:val="center"/>
              <w:rPr>
                <w:rFonts w:eastAsia="ＭＳ 明朝"/>
                <w:sz w:val="18"/>
              </w:rPr>
            </w:pPr>
          </w:p>
        </w:tc>
        <w:tc>
          <w:tcPr>
            <w:tcW w:w="425" w:type="dxa"/>
          </w:tcPr>
          <w:p w14:paraId="40623F35" w14:textId="77777777" w:rsidR="00A92DD6" w:rsidRPr="00B13A5E" w:rsidRDefault="00A92DD6" w:rsidP="00293AC3">
            <w:pPr>
              <w:keepNext/>
              <w:keepLines/>
              <w:spacing w:after="0"/>
              <w:jc w:val="center"/>
              <w:rPr>
                <w:rFonts w:eastAsia="ＭＳ 明朝"/>
                <w:sz w:val="18"/>
              </w:rPr>
            </w:pPr>
          </w:p>
        </w:tc>
        <w:tc>
          <w:tcPr>
            <w:tcW w:w="426" w:type="dxa"/>
          </w:tcPr>
          <w:p w14:paraId="141FA824" w14:textId="77777777" w:rsidR="00A92DD6" w:rsidRPr="00B13A5E" w:rsidRDefault="00A92DD6" w:rsidP="00293AC3">
            <w:pPr>
              <w:keepNext/>
              <w:keepLines/>
              <w:spacing w:after="0"/>
              <w:jc w:val="center"/>
              <w:rPr>
                <w:rFonts w:eastAsia="ＭＳ 明朝"/>
                <w:sz w:val="18"/>
              </w:rPr>
            </w:pPr>
          </w:p>
        </w:tc>
        <w:tc>
          <w:tcPr>
            <w:tcW w:w="425" w:type="dxa"/>
          </w:tcPr>
          <w:p w14:paraId="1D821AA3" w14:textId="77777777" w:rsidR="00A92DD6" w:rsidRPr="00B13A5E" w:rsidRDefault="00A92DD6" w:rsidP="00293AC3">
            <w:pPr>
              <w:keepNext/>
              <w:keepLines/>
              <w:spacing w:after="0"/>
              <w:jc w:val="center"/>
              <w:rPr>
                <w:rFonts w:eastAsia="ＭＳ 明朝"/>
                <w:sz w:val="18"/>
              </w:rPr>
            </w:pPr>
          </w:p>
        </w:tc>
        <w:tc>
          <w:tcPr>
            <w:tcW w:w="425" w:type="dxa"/>
          </w:tcPr>
          <w:p w14:paraId="2344A37A" w14:textId="77777777" w:rsidR="00A92DD6" w:rsidRPr="00B13A5E" w:rsidRDefault="00A92DD6" w:rsidP="00293AC3">
            <w:pPr>
              <w:keepNext/>
              <w:keepLines/>
              <w:spacing w:after="0"/>
              <w:jc w:val="center"/>
              <w:rPr>
                <w:rFonts w:eastAsia="ＭＳ 明朝"/>
                <w:sz w:val="18"/>
              </w:rPr>
            </w:pPr>
          </w:p>
        </w:tc>
        <w:tc>
          <w:tcPr>
            <w:tcW w:w="425" w:type="dxa"/>
          </w:tcPr>
          <w:p w14:paraId="1B404502" w14:textId="77777777" w:rsidR="00A92DD6" w:rsidRPr="00B13A5E" w:rsidRDefault="00A92DD6" w:rsidP="00293AC3">
            <w:pPr>
              <w:keepNext/>
              <w:keepLines/>
              <w:spacing w:after="0"/>
              <w:jc w:val="center"/>
              <w:rPr>
                <w:rFonts w:eastAsia="ＭＳ 明朝"/>
                <w:sz w:val="18"/>
              </w:rPr>
            </w:pPr>
          </w:p>
        </w:tc>
        <w:tc>
          <w:tcPr>
            <w:tcW w:w="426" w:type="dxa"/>
          </w:tcPr>
          <w:p w14:paraId="0BA40E5C" w14:textId="77777777" w:rsidR="00A92DD6" w:rsidRPr="00B13A5E" w:rsidRDefault="00A92DD6" w:rsidP="00293AC3">
            <w:pPr>
              <w:keepNext/>
              <w:keepLines/>
              <w:spacing w:after="0"/>
              <w:jc w:val="center"/>
              <w:rPr>
                <w:rFonts w:eastAsia="ＭＳ 明朝"/>
                <w:sz w:val="18"/>
              </w:rPr>
            </w:pPr>
          </w:p>
        </w:tc>
        <w:tc>
          <w:tcPr>
            <w:tcW w:w="425" w:type="dxa"/>
          </w:tcPr>
          <w:p w14:paraId="2FC78E7A" w14:textId="77777777" w:rsidR="00A92DD6" w:rsidRPr="00B13A5E" w:rsidRDefault="00A92DD6" w:rsidP="00293AC3">
            <w:pPr>
              <w:keepNext/>
              <w:keepLines/>
              <w:spacing w:after="0"/>
              <w:jc w:val="center"/>
              <w:rPr>
                <w:rFonts w:eastAsia="ＭＳ 明朝"/>
                <w:sz w:val="18"/>
              </w:rPr>
            </w:pPr>
          </w:p>
        </w:tc>
        <w:tc>
          <w:tcPr>
            <w:tcW w:w="425" w:type="dxa"/>
          </w:tcPr>
          <w:p w14:paraId="15B1BADC" w14:textId="77777777" w:rsidR="00A92DD6" w:rsidRPr="00B13A5E" w:rsidRDefault="00A92DD6" w:rsidP="00293AC3">
            <w:pPr>
              <w:keepNext/>
              <w:keepLines/>
              <w:spacing w:after="0"/>
              <w:jc w:val="center"/>
              <w:rPr>
                <w:rFonts w:eastAsia="ＭＳ 明朝"/>
                <w:sz w:val="18"/>
              </w:rPr>
            </w:pPr>
          </w:p>
        </w:tc>
      </w:tr>
      <w:tr w:rsidR="00A92DD6" w:rsidRPr="00B13A5E" w14:paraId="5626C967" w14:textId="77777777" w:rsidTr="00293AC3">
        <w:trPr>
          <w:cantSplit/>
          <w:jc w:val="center"/>
        </w:trPr>
        <w:tc>
          <w:tcPr>
            <w:tcW w:w="1299" w:type="dxa"/>
            <w:vAlign w:val="center"/>
          </w:tcPr>
          <w:p w14:paraId="48D24E2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70C23B3" w14:textId="77777777" w:rsidR="00A92DD6" w:rsidRPr="00B13A5E" w:rsidRDefault="00A92DD6" w:rsidP="00293AC3">
            <w:pPr>
              <w:keepNext/>
              <w:keepLines/>
              <w:spacing w:after="0"/>
              <w:jc w:val="center"/>
              <w:rPr>
                <w:rFonts w:eastAsia="ＭＳ 明朝"/>
                <w:sz w:val="18"/>
              </w:rPr>
            </w:pPr>
          </w:p>
        </w:tc>
        <w:tc>
          <w:tcPr>
            <w:tcW w:w="308" w:type="dxa"/>
            <w:vAlign w:val="center"/>
          </w:tcPr>
          <w:p w14:paraId="37C27075" w14:textId="77777777" w:rsidR="00A92DD6" w:rsidRPr="00B13A5E" w:rsidRDefault="00A92DD6" w:rsidP="00293AC3">
            <w:pPr>
              <w:keepNext/>
              <w:keepLines/>
              <w:spacing w:after="0"/>
              <w:jc w:val="center"/>
              <w:rPr>
                <w:rFonts w:eastAsia="ＭＳ 明朝"/>
                <w:sz w:val="18"/>
              </w:rPr>
            </w:pPr>
          </w:p>
        </w:tc>
        <w:tc>
          <w:tcPr>
            <w:tcW w:w="308" w:type="dxa"/>
            <w:vAlign w:val="center"/>
          </w:tcPr>
          <w:p w14:paraId="3960F798" w14:textId="77777777" w:rsidR="00A92DD6" w:rsidRPr="00B13A5E" w:rsidRDefault="00A92DD6" w:rsidP="00293AC3">
            <w:pPr>
              <w:keepNext/>
              <w:keepLines/>
              <w:spacing w:after="0"/>
              <w:jc w:val="center"/>
              <w:rPr>
                <w:rFonts w:eastAsia="ＭＳ 明朝"/>
                <w:sz w:val="18"/>
              </w:rPr>
            </w:pPr>
          </w:p>
        </w:tc>
        <w:tc>
          <w:tcPr>
            <w:tcW w:w="308" w:type="dxa"/>
            <w:vAlign w:val="center"/>
          </w:tcPr>
          <w:p w14:paraId="580759CF" w14:textId="77777777" w:rsidR="00A92DD6" w:rsidRPr="00B13A5E" w:rsidRDefault="00A92DD6" w:rsidP="00293AC3">
            <w:pPr>
              <w:keepNext/>
              <w:keepLines/>
              <w:spacing w:after="0"/>
              <w:jc w:val="center"/>
              <w:rPr>
                <w:rFonts w:eastAsia="ＭＳ 明朝"/>
                <w:sz w:val="18"/>
              </w:rPr>
            </w:pPr>
          </w:p>
        </w:tc>
        <w:tc>
          <w:tcPr>
            <w:tcW w:w="308" w:type="dxa"/>
            <w:vAlign w:val="center"/>
          </w:tcPr>
          <w:p w14:paraId="2D0D410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0837EE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FA959C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EE74307"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9031B84" w14:textId="77777777" w:rsidR="00A92DD6" w:rsidRPr="00B13A5E" w:rsidRDefault="00A92DD6" w:rsidP="00293AC3">
            <w:pPr>
              <w:keepNext/>
              <w:keepLines/>
              <w:spacing w:after="0"/>
              <w:jc w:val="center"/>
              <w:rPr>
                <w:rFonts w:eastAsia="ＭＳ 明朝"/>
                <w:iCs/>
                <w:sz w:val="18"/>
              </w:rPr>
            </w:pPr>
          </w:p>
        </w:tc>
        <w:tc>
          <w:tcPr>
            <w:tcW w:w="442" w:type="dxa"/>
            <w:vAlign w:val="center"/>
          </w:tcPr>
          <w:p w14:paraId="774364BA" w14:textId="77777777" w:rsidR="00A92DD6" w:rsidRPr="00B13A5E" w:rsidRDefault="00A92DD6" w:rsidP="00293AC3">
            <w:pPr>
              <w:keepNext/>
              <w:keepLines/>
              <w:spacing w:after="0"/>
              <w:jc w:val="center"/>
              <w:rPr>
                <w:rFonts w:eastAsia="ＭＳ 明朝"/>
                <w:sz w:val="18"/>
              </w:rPr>
            </w:pPr>
          </w:p>
        </w:tc>
        <w:tc>
          <w:tcPr>
            <w:tcW w:w="425" w:type="dxa"/>
            <w:vAlign w:val="center"/>
          </w:tcPr>
          <w:p w14:paraId="6F7C223D" w14:textId="77777777" w:rsidR="00A92DD6" w:rsidRPr="00B13A5E" w:rsidRDefault="00A92DD6" w:rsidP="00293AC3">
            <w:pPr>
              <w:keepNext/>
              <w:keepLines/>
              <w:spacing w:after="0"/>
              <w:jc w:val="center"/>
              <w:rPr>
                <w:rFonts w:eastAsia="ＭＳ 明朝"/>
                <w:sz w:val="18"/>
              </w:rPr>
            </w:pPr>
          </w:p>
        </w:tc>
        <w:tc>
          <w:tcPr>
            <w:tcW w:w="425" w:type="dxa"/>
          </w:tcPr>
          <w:p w14:paraId="083A62F1" w14:textId="77777777" w:rsidR="00A92DD6" w:rsidRPr="00B13A5E" w:rsidRDefault="00A92DD6" w:rsidP="00293AC3">
            <w:pPr>
              <w:keepNext/>
              <w:keepLines/>
              <w:spacing w:after="0"/>
              <w:jc w:val="center"/>
              <w:rPr>
                <w:rFonts w:eastAsia="ＭＳ 明朝"/>
                <w:sz w:val="18"/>
              </w:rPr>
            </w:pPr>
          </w:p>
        </w:tc>
        <w:tc>
          <w:tcPr>
            <w:tcW w:w="425" w:type="dxa"/>
          </w:tcPr>
          <w:p w14:paraId="42F276DE" w14:textId="77777777" w:rsidR="00A92DD6" w:rsidRPr="00B13A5E" w:rsidRDefault="00A92DD6" w:rsidP="00293AC3">
            <w:pPr>
              <w:keepNext/>
              <w:keepLines/>
              <w:spacing w:after="0"/>
              <w:jc w:val="center"/>
              <w:rPr>
                <w:rFonts w:eastAsia="ＭＳ 明朝"/>
                <w:sz w:val="18"/>
              </w:rPr>
            </w:pPr>
          </w:p>
        </w:tc>
        <w:tc>
          <w:tcPr>
            <w:tcW w:w="426" w:type="dxa"/>
          </w:tcPr>
          <w:p w14:paraId="6AC6E8C7" w14:textId="77777777" w:rsidR="00A92DD6" w:rsidRPr="00B13A5E" w:rsidRDefault="00A92DD6" w:rsidP="00293AC3">
            <w:pPr>
              <w:keepNext/>
              <w:keepLines/>
              <w:spacing w:after="0"/>
              <w:jc w:val="center"/>
              <w:rPr>
                <w:rFonts w:eastAsia="ＭＳ 明朝"/>
                <w:sz w:val="18"/>
              </w:rPr>
            </w:pPr>
          </w:p>
        </w:tc>
        <w:tc>
          <w:tcPr>
            <w:tcW w:w="425" w:type="dxa"/>
          </w:tcPr>
          <w:p w14:paraId="6BDD1B18" w14:textId="77777777" w:rsidR="00A92DD6" w:rsidRPr="00B13A5E" w:rsidRDefault="00A92DD6" w:rsidP="00293AC3">
            <w:pPr>
              <w:keepNext/>
              <w:keepLines/>
              <w:spacing w:after="0"/>
              <w:jc w:val="center"/>
              <w:rPr>
                <w:rFonts w:eastAsia="ＭＳ 明朝"/>
                <w:sz w:val="18"/>
              </w:rPr>
            </w:pPr>
          </w:p>
        </w:tc>
        <w:tc>
          <w:tcPr>
            <w:tcW w:w="425" w:type="dxa"/>
          </w:tcPr>
          <w:p w14:paraId="1C654ADA" w14:textId="77777777" w:rsidR="00A92DD6" w:rsidRPr="00B13A5E" w:rsidRDefault="00A92DD6" w:rsidP="00293AC3">
            <w:pPr>
              <w:keepNext/>
              <w:keepLines/>
              <w:spacing w:after="0"/>
              <w:jc w:val="center"/>
              <w:rPr>
                <w:rFonts w:eastAsia="ＭＳ 明朝"/>
                <w:sz w:val="18"/>
              </w:rPr>
            </w:pPr>
          </w:p>
        </w:tc>
        <w:tc>
          <w:tcPr>
            <w:tcW w:w="425" w:type="dxa"/>
          </w:tcPr>
          <w:p w14:paraId="74F54CA8" w14:textId="77777777" w:rsidR="00A92DD6" w:rsidRPr="00B13A5E" w:rsidRDefault="00A92DD6" w:rsidP="00293AC3">
            <w:pPr>
              <w:keepNext/>
              <w:keepLines/>
              <w:spacing w:after="0"/>
              <w:jc w:val="center"/>
              <w:rPr>
                <w:rFonts w:eastAsia="ＭＳ 明朝"/>
                <w:sz w:val="18"/>
              </w:rPr>
            </w:pPr>
          </w:p>
        </w:tc>
        <w:tc>
          <w:tcPr>
            <w:tcW w:w="426" w:type="dxa"/>
          </w:tcPr>
          <w:p w14:paraId="018AC378" w14:textId="77777777" w:rsidR="00A92DD6" w:rsidRPr="00B13A5E" w:rsidRDefault="00A92DD6" w:rsidP="00293AC3">
            <w:pPr>
              <w:keepNext/>
              <w:keepLines/>
              <w:spacing w:after="0"/>
              <w:jc w:val="center"/>
              <w:rPr>
                <w:rFonts w:eastAsia="ＭＳ 明朝"/>
                <w:sz w:val="18"/>
              </w:rPr>
            </w:pPr>
          </w:p>
        </w:tc>
        <w:tc>
          <w:tcPr>
            <w:tcW w:w="425" w:type="dxa"/>
          </w:tcPr>
          <w:p w14:paraId="43797E94" w14:textId="77777777" w:rsidR="00A92DD6" w:rsidRPr="00B13A5E" w:rsidRDefault="00A92DD6" w:rsidP="00293AC3">
            <w:pPr>
              <w:keepNext/>
              <w:keepLines/>
              <w:spacing w:after="0"/>
              <w:jc w:val="center"/>
              <w:rPr>
                <w:rFonts w:eastAsia="ＭＳ 明朝"/>
                <w:sz w:val="18"/>
              </w:rPr>
            </w:pPr>
          </w:p>
        </w:tc>
        <w:tc>
          <w:tcPr>
            <w:tcW w:w="425" w:type="dxa"/>
          </w:tcPr>
          <w:p w14:paraId="26F9BF26" w14:textId="77777777" w:rsidR="00A92DD6" w:rsidRPr="00B13A5E" w:rsidRDefault="00A92DD6" w:rsidP="00293AC3">
            <w:pPr>
              <w:keepNext/>
              <w:keepLines/>
              <w:spacing w:after="0"/>
              <w:jc w:val="center"/>
              <w:rPr>
                <w:rFonts w:eastAsia="ＭＳ 明朝"/>
                <w:sz w:val="18"/>
              </w:rPr>
            </w:pPr>
          </w:p>
        </w:tc>
      </w:tr>
      <w:tr w:rsidR="00A92DD6" w:rsidRPr="00B13A5E" w14:paraId="1446FA69" w14:textId="77777777" w:rsidTr="00293AC3">
        <w:trPr>
          <w:cantSplit/>
          <w:jc w:val="center"/>
        </w:trPr>
        <w:tc>
          <w:tcPr>
            <w:tcW w:w="1299" w:type="dxa"/>
            <w:vAlign w:val="center"/>
          </w:tcPr>
          <w:p w14:paraId="290961E4"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67FD29C3" w14:textId="77777777" w:rsidR="00A92DD6" w:rsidRPr="00B13A5E" w:rsidRDefault="00A92DD6" w:rsidP="00293AC3">
            <w:pPr>
              <w:keepNext/>
              <w:keepLines/>
              <w:spacing w:after="0"/>
              <w:jc w:val="center"/>
              <w:rPr>
                <w:rFonts w:eastAsia="ＭＳ 明朝"/>
                <w:sz w:val="18"/>
              </w:rPr>
            </w:pPr>
          </w:p>
        </w:tc>
        <w:tc>
          <w:tcPr>
            <w:tcW w:w="308" w:type="dxa"/>
            <w:vAlign w:val="center"/>
          </w:tcPr>
          <w:p w14:paraId="7638180B" w14:textId="77777777" w:rsidR="00A92DD6" w:rsidRPr="00B13A5E" w:rsidRDefault="00A92DD6" w:rsidP="00293AC3">
            <w:pPr>
              <w:keepNext/>
              <w:keepLines/>
              <w:spacing w:after="0"/>
              <w:jc w:val="center"/>
              <w:rPr>
                <w:rFonts w:eastAsia="ＭＳ 明朝"/>
                <w:sz w:val="18"/>
              </w:rPr>
            </w:pPr>
          </w:p>
        </w:tc>
        <w:tc>
          <w:tcPr>
            <w:tcW w:w="308" w:type="dxa"/>
            <w:vAlign w:val="center"/>
          </w:tcPr>
          <w:p w14:paraId="60FF6803" w14:textId="77777777" w:rsidR="00A92DD6" w:rsidRPr="00B13A5E" w:rsidRDefault="00A92DD6" w:rsidP="00293AC3">
            <w:pPr>
              <w:keepNext/>
              <w:keepLines/>
              <w:spacing w:after="0"/>
              <w:jc w:val="center"/>
              <w:rPr>
                <w:rFonts w:eastAsia="ＭＳ 明朝"/>
                <w:sz w:val="18"/>
              </w:rPr>
            </w:pPr>
          </w:p>
        </w:tc>
        <w:tc>
          <w:tcPr>
            <w:tcW w:w="308" w:type="dxa"/>
            <w:vAlign w:val="center"/>
          </w:tcPr>
          <w:p w14:paraId="41462B68" w14:textId="77777777" w:rsidR="00A92DD6" w:rsidRPr="00B13A5E" w:rsidRDefault="00A92DD6" w:rsidP="00293AC3">
            <w:pPr>
              <w:keepNext/>
              <w:keepLines/>
              <w:spacing w:after="0"/>
              <w:jc w:val="center"/>
              <w:rPr>
                <w:rFonts w:eastAsia="ＭＳ 明朝"/>
                <w:sz w:val="18"/>
              </w:rPr>
            </w:pPr>
          </w:p>
        </w:tc>
        <w:tc>
          <w:tcPr>
            <w:tcW w:w="308" w:type="dxa"/>
            <w:vAlign w:val="center"/>
          </w:tcPr>
          <w:p w14:paraId="3BFC195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5164C8F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27D9115" w14:textId="77777777" w:rsidR="00A92DD6" w:rsidRPr="00B13A5E" w:rsidRDefault="00A92DD6" w:rsidP="00293AC3">
            <w:pPr>
              <w:keepNext/>
              <w:keepLines/>
              <w:spacing w:after="0"/>
              <w:jc w:val="center"/>
              <w:rPr>
                <w:rFonts w:eastAsia="ＭＳ 明朝"/>
                <w:sz w:val="18"/>
              </w:rPr>
            </w:pPr>
          </w:p>
        </w:tc>
        <w:tc>
          <w:tcPr>
            <w:tcW w:w="308" w:type="dxa"/>
            <w:vAlign w:val="center"/>
          </w:tcPr>
          <w:p w14:paraId="463389B3"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42368546" w14:textId="77777777" w:rsidR="00A92DD6" w:rsidRPr="00B13A5E" w:rsidRDefault="00A92DD6" w:rsidP="00293AC3">
            <w:pPr>
              <w:keepNext/>
              <w:keepLines/>
              <w:spacing w:after="0"/>
              <w:jc w:val="center"/>
              <w:rPr>
                <w:rFonts w:eastAsia="ＭＳ 明朝"/>
                <w:sz w:val="18"/>
              </w:rPr>
            </w:pPr>
          </w:p>
        </w:tc>
        <w:tc>
          <w:tcPr>
            <w:tcW w:w="442" w:type="dxa"/>
            <w:vAlign w:val="center"/>
          </w:tcPr>
          <w:p w14:paraId="40A3A1D3" w14:textId="77777777" w:rsidR="00A92DD6" w:rsidRPr="00B13A5E" w:rsidRDefault="00A92DD6" w:rsidP="00293AC3">
            <w:pPr>
              <w:keepNext/>
              <w:keepLines/>
              <w:spacing w:after="0"/>
              <w:jc w:val="center"/>
              <w:rPr>
                <w:rFonts w:eastAsia="ＭＳ 明朝"/>
                <w:sz w:val="18"/>
              </w:rPr>
            </w:pPr>
          </w:p>
        </w:tc>
        <w:tc>
          <w:tcPr>
            <w:tcW w:w="425" w:type="dxa"/>
            <w:vAlign w:val="center"/>
          </w:tcPr>
          <w:p w14:paraId="6083FBDC" w14:textId="77777777" w:rsidR="00A92DD6" w:rsidRPr="00B13A5E" w:rsidRDefault="00A92DD6" w:rsidP="00293AC3">
            <w:pPr>
              <w:keepNext/>
              <w:keepLines/>
              <w:spacing w:after="0"/>
              <w:jc w:val="center"/>
              <w:rPr>
                <w:rFonts w:eastAsia="ＭＳ 明朝"/>
                <w:sz w:val="18"/>
              </w:rPr>
            </w:pPr>
          </w:p>
        </w:tc>
        <w:tc>
          <w:tcPr>
            <w:tcW w:w="425" w:type="dxa"/>
          </w:tcPr>
          <w:p w14:paraId="42620974" w14:textId="77777777" w:rsidR="00A92DD6" w:rsidRPr="00B13A5E" w:rsidRDefault="00A92DD6" w:rsidP="00293AC3">
            <w:pPr>
              <w:keepNext/>
              <w:keepLines/>
              <w:spacing w:after="0"/>
              <w:jc w:val="center"/>
              <w:rPr>
                <w:rFonts w:eastAsia="ＭＳ 明朝"/>
                <w:sz w:val="18"/>
              </w:rPr>
            </w:pPr>
          </w:p>
        </w:tc>
        <w:tc>
          <w:tcPr>
            <w:tcW w:w="425" w:type="dxa"/>
          </w:tcPr>
          <w:p w14:paraId="46117B83" w14:textId="77777777" w:rsidR="00A92DD6" w:rsidRPr="00B13A5E" w:rsidRDefault="00A92DD6" w:rsidP="00293AC3">
            <w:pPr>
              <w:keepNext/>
              <w:keepLines/>
              <w:spacing w:after="0"/>
              <w:jc w:val="center"/>
              <w:rPr>
                <w:rFonts w:eastAsia="ＭＳ 明朝"/>
                <w:sz w:val="18"/>
              </w:rPr>
            </w:pPr>
          </w:p>
        </w:tc>
        <w:tc>
          <w:tcPr>
            <w:tcW w:w="426" w:type="dxa"/>
          </w:tcPr>
          <w:p w14:paraId="27BC184C" w14:textId="77777777" w:rsidR="00A92DD6" w:rsidRPr="00B13A5E" w:rsidRDefault="00A92DD6" w:rsidP="00293AC3">
            <w:pPr>
              <w:keepNext/>
              <w:keepLines/>
              <w:spacing w:after="0"/>
              <w:jc w:val="center"/>
              <w:rPr>
                <w:rFonts w:eastAsia="ＭＳ 明朝"/>
                <w:sz w:val="18"/>
              </w:rPr>
            </w:pPr>
          </w:p>
        </w:tc>
        <w:tc>
          <w:tcPr>
            <w:tcW w:w="425" w:type="dxa"/>
          </w:tcPr>
          <w:p w14:paraId="75FCEEED" w14:textId="77777777" w:rsidR="00A92DD6" w:rsidRPr="00B13A5E" w:rsidRDefault="00A92DD6" w:rsidP="00293AC3">
            <w:pPr>
              <w:keepNext/>
              <w:keepLines/>
              <w:spacing w:after="0"/>
              <w:jc w:val="center"/>
              <w:rPr>
                <w:rFonts w:eastAsia="ＭＳ 明朝"/>
                <w:sz w:val="18"/>
              </w:rPr>
            </w:pPr>
          </w:p>
        </w:tc>
        <w:tc>
          <w:tcPr>
            <w:tcW w:w="425" w:type="dxa"/>
          </w:tcPr>
          <w:p w14:paraId="0366F9B4" w14:textId="77777777" w:rsidR="00A92DD6" w:rsidRPr="00B13A5E" w:rsidRDefault="00A92DD6" w:rsidP="00293AC3">
            <w:pPr>
              <w:keepNext/>
              <w:keepLines/>
              <w:spacing w:after="0"/>
              <w:jc w:val="center"/>
              <w:rPr>
                <w:rFonts w:eastAsia="ＭＳ 明朝"/>
                <w:sz w:val="18"/>
              </w:rPr>
            </w:pPr>
          </w:p>
        </w:tc>
        <w:tc>
          <w:tcPr>
            <w:tcW w:w="425" w:type="dxa"/>
          </w:tcPr>
          <w:p w14:paraId="20862EC2" w14:textId="77777777" w:rsidR="00A92DD6" w:rsidRPr="00B13A5E" w:rsidRDefault="00A92DD6" w:rsidP="00293AC3">
            <w:pPr>
              <w:keepNext/>
              <w:keepLines/>
              <w:spacing w:after="0"/>
              <w:jc w:val="center"/>
              <w:rPr>
                <w:rFonts w:eastAsia="ＭＳ 明朝"/>
                <w:sz w:val="18"/>
              </w:rPr>
            </w:pPr>
          </w:p>
        </w:tc>
        <w:tc>
          <w:tcPr>
            <w:tcW w:w="426" w:type="dxa"/>
          </w:tcPr>
          <w:p w14:paraId="56BC7D13" w14:textId="77777777" w:rsidR="00A92DD6" w:rsidRPr="00B13A5E" w:rsidRDefault="00A92DD6" w:rsidP="00293AC3">
            <w:pPr>
              <w:keepNext/>
              <w:keepLines/>
              <w:spacing w:after="0"/>
              <w:jc w:val="center"/>
              <w:rPr>
                <w:rFonts w:eastAsia="ＭＳ 明朝"/>
                <w:sz w:val="18"/>
              </w:rPr>
            </w:pPr>
          </w:p>
        </w:tc>
        <w:tc>
          <w:tcPr>
            <w:tcW w:w="425" w:type="dxa"/>
          </w:tcPr>
          <w:p w14:paraId="18172F60" w14:textId="77777777" w:rsidR="00A92DD6" w:rsidRPr="00B13A5E" w:rsidRDefault="00A92DD6" w:rsidP="00293AC3">
            <w:pPr>
              <w:keepNext/>
              <w:keepLines/>
              <w:spacing w:after="0"/>
              <w:jc w:val="center"/>
              <w:rPr>
                <w:rFonts w:eastAsia="ＭＳ 明朝"/>
                <w:sz w:val="18"/>
              </w:rPr>
            </w:pPr>
          </w:p>
        </w:tc>
        <w:tc>
          <w:tcPr>
            <w:tcW w:w="425" w:type="dxa"/>
          </w:tcPr>
          <w:p w14:paraId="4C8137D0" w14:textId="77777777" w:rsidR="00A92DD6" w:rsidRPr="00B13A5E" w:rsidRDefault="00A92DD6" w:rsidP="00293AC3">
            <w:pPr>
              <w:keepNext/>
              <w:keepLines/>
              <w:spacing w:after="0"/>
              <w:jc w:val="center"/>
              <w:rPr>
                <w:rFonts w:eastAsia="ＭＳ 明朝"/>
                <w:sz w:val="18"/>
              </w:rPr>
            </w:pPr>
          </w:p>
        </w:tc>
      </w:tr>
      <w:tr w:rsidR="00A92DD6" w:rsidRPr="00B13A5E" w14:paraId="6A0481D7" w14:textId="77777777" w:rsidTr="00293AC3">
        <w:trPr>
          <w:cantSplit/>
          <w:jc w:val="center"/>
        </w:trPr>
        <w:tc>
          <w:tcPr>
            <w:tcW w:w="1299" w:type="dxa"/>
            <w:vAlign w:val="center"/>
          </w:tcPr>
          <w:p w14:paraId="02014B71"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06B7D17F"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54ECA564"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1591DD44" w14:textId="77777777" w:rsidR="00A92DD6" w:rsidRPr="00B13A5E" w:rsidRDefault="00A92DD6" w:rsidP="00293AC3">
            <w:pPr>
              <w:keepNext/>
              <w:keepLines/>
              <w:spacing w:after="0"/>
              <w:jc w:val="center"/>
              <w:rPr>
                <w:rFonts w:eastAsia="ＭＳ 明朝"/>
                <w:sz w:val="18"/>
              </w:rPr>
            </w:pPr>
          </w:p>
        </w:tc>
        <w:tc>
          <w:tcPr>
            <w:tcW w:w="308" w:type="dxa"/>
            <w:vAlign w:val="center"/>
          </w:tcPr>
          <w:p w14:paraId="17E22C22" w14:textId="77777777" w:rsidR="00A92DD6" w:rsidRPr="00B13A5E" w:rsidRDefault="00A92DD6" w:rsidP="00293AC3">
            <w:pPr>
              <w:keepNext/>
              <w:keepLines/>
              <w:spacing w:after="0"/>
              <w:jc w:val="center"/>
              <w:rPr>
                <w:rFonts w:eastAsia="ＭＳ 明朝"/>
                <w:sz w:val="18"/>
              </w:rPr>
            </w:pPr>
          </w:p>
        </w:tc>
        <w:tc>
          <w:tcPr>
            <w:tcW w:w="308" w:type="dxa"/>
            <w:vAlign w:val="center"/>
          </w:tcPr>
          <w:p w14:paraId="5AC3D131"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253D3186"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5</w:t>
            </w:r>
          </w:p>
        </w:tc>
        <w:tc>
          <w:tcPr>
            <w:tcW w:w="308" w:type="dxa"/>
            <w:vAlign w:val="center"/>
          </w:tcPr>
          <w:p w14:paraId="37A1AAA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01CEC16" w14:textId="77777777" w:rsidR="00A92DD6" w:rsidRPr="00B13A5E" w:rsidRDefault="00A92DD6" w:rsidP="00293AC3">
            <w:pPr>
              <w:keepNext/>
              <w:keepLines/>
              <w:spacing w:after="0"/>
              <w:jc w:val="center"/>
              <w:rPr>
                <w:rFonts w:eastAsia="ＭＳ 明朝"/>
                <w:iCs/>
                <w:sz w:val="18"/>
              </w:rPr>
            </w:pPr>
            <w:r w:rsidRPr="00B13A5E">
              <w:rPr>
                <w:rFonts w:eastAsia="ＭＳ 明朝"/>
                <w:sz w:val="18"/>
              </w:rPr>
              <w:t>4</w:t>
            </w:r>
          </w:p>
        </w:tc>
        <w:tc>
          <w:tcPr>
            <w:tcW w:w="308" w:type="dxa"/>
            <w:vAlign w:val="center"/>
          </w:tcPr>
          <w:p w14:paraId="0099E7E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2B624F94" w14:textId="77777777" w:rsidR="00A92DD6" w:rsidRPr="00B13A5E" w:rsidRDefault="00A92DD6" w:rsidP="00293AC3">
            <w:pPr>
              <w:keepNext/>
              <w:keepLines/>
              <w:spacing w:after="0"/>
              <w:jc w:val="center"/>
              <w:rPr>
                <w:rFonts w:eastAsia="ＭＳ 明朝"/>
                <w:sz w:val="18"/>
              </w:rPr>
            </w:pPr>
            <w:r w:rsidRPr="00B13A5E">
              <w:rPr>
                <w:rFonts w:eastAsia="ＭＳ 明朝"/>
                <w:iCs/>
                <w:sz w:val="18"/>
              </w:rPr>
              <w:t>9</w:t>
            </w:r>
          </w:p>
        </w:tc>
        <w:tc>
          <w:tcPr>
            <w:tcW w:w="425" w:type="dxa"/>
            <w:vAlign w:val="center"/>
          </w:tcPr>
          <w:p w14:paraId="75939F41" w14:textId="77777777" w:rsidR="00A92DD6" w:rsidRPr="00B13A5E" w:rsidRDefault="00A92DD6" w:rsidP="00293AC3">
            <w:pPr>
              <w:keepNext/>
              <w:keepLines/>
              <w:spacing w:after="0"/>
              <w:jc w:val="center"/>
              <w:rPr>
                <w:rFonts w:eastAsia="ＭＳ 明朝"/>
                <w:iCs/>
                <w:sz w:val="18"/>
              </w:rPr>
            </w:pPr>
          </w:p>
        </w:tc>
        <w:tc>
          <w:tcPr>
            <w:tcW w:w="425" w:type="dxa"/>
          </w:tcPr>
          <w:p w14:paraId="3B5178B0" w14:textId="77777777" w:rsidR="00A92DD6" w:rsidRPr="00B13A5E" w:rsidRDefault="00A92DD6" w:rsidP="00293AC3">
            <w:pPr>
              <w:keepNext/>
              <w:keepLines/>
              <w:spacing w:after="0"/>
              <w:jc w:val="center"/>
              <w:rPr>
                <w:rFonts w:eastAsia="ＭＳ 明朝"/>
                <w:iCs/>
                <w:sz w:val="18"/>
              </w:rPr>
            </w:pPr>
          </w:p>
        </w:tc>
        <w:tc>
          <w:tcPr>
            <w:tcW w:w="425" w:type="dxa"/>
          </w:tcPr>
          <w:p w14:paraId="3F8FC1BE" w14:textId="77777777" w:rsidR="00A92DD6" w:rsidRPr="00B13A5E" w:rsidRDefault="00A92DD6" w:rsidP="00293AC3">
            <w:pPr>
              <w:keepNext/>
              <w:keepLines/>
              <w:spacing w:after="0"/>
              <w:jc w:val="center"/>
              <w:rPr>
                <w:rFonts w:eastAsia="ＭＳ 明朝"/>
                <w:sz w:val="18"/>
              </w:rPr>
            </w:pPr>
          </w:p>
        </w:tc>
        <w:tc>
          <w:tcPr>
            <w:tcW w:w="426" w:type="dxa"/>
          </w:tcPr>
          <w:p w14:paraId="09086CA5" w14:textId="77777777" w:rsidR="00A92DD6" w:rsidRPr="00B13A5E" w:rsidRDefault="00A92DD6" w:rsidP="00293AC3">
            <w:pPr>
              <w:keepNext/>
              <w:keepLines/>
              <w:spacing w:after="0"/>
              <w:jc w:val="center"/>
              <w:rPr>
                <w:rFonts w:eastAsia="ＭＳ 明朝"/>
                <w:sz w:val="18"/>
              </w:rPr>
            </w:pPr>
          </w:p>
        </w:tc>
        <w:tc>
          <w:tcPr>
            <w:tcW w:w="425" w:type="dxa"/>
          </w:tcPr>
          <w:p w14:paraId="233CA885"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6919C11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1C119A3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6A556041"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685A93A0" w14:textId="77777777" w:rsidR="00A92DD6" w:rsidRPr="00B13A5E" w:rsidRDefault="00A92DD6" w:rsidP="00293AC3">
            <w:pPr>
              <w:keepNext/>
              <w:keepLines/>
              <w:spacing w:after="0"/>
              <w:jc w:val="center"/>
              <w:rPr>
                <w:rFonts w:eastAsia="ＭＳ 明朝"/>
                <w:sz w:val="18"/>
              </w:rPr>
            </w:pPr>
          </w:p>
        </w:tc>
        <w:tc>
          <w:tcPr>
            <w:tcW w:w="425" w:type="dxa"/>
          </w:tcPr>
          <w:p w14:paraId="75DE3E2F" w14:textId="77777777" w:rsidR="00A92DD6" w:rsidRPr="00B13A5E" w:rsidRDefault="00A92DD6" w:rsidP="00293AC3">
            <w:pPr>
              <w:keepNext/>
              <w:keepLines/>
              <w:spacing w:after="0"/>
              <w:jc w:val="center"/>
              <w:rPr>
                <w:rFonts w:eastAsia="ＭＳ 明朝"/>
                <w:sz w:val="18"/>
              </w:rPr>
            </w:pPr>
          </w:p>
        </w:tc>
      </w:tr>
    </w:tbl>
    <w:p w14:paraId="49F5FD2E" w14:textId="77777777" w:rsidR="00A92DD6" w:rsidRPr="00B13A5E" w:rsidRDefault="00A92DD6" w:rsidP="00A92DD6"/>
    <w:p w14:paraId="7CFEB303" w14:textId="77777777" w:rsidR="00A92DD6" w:rsidRPr="00B13A5E" w:rsidRDefault="00A92DD6" w:rsidP="00A92DD6">
      <w:pPr>
        <w:pStyle w:val="TH"/>
      </w:pPr>
      <w:r w:rsidRPr="00B13A5E">
        <w:lastRenderedPageBreak/>
        <w:t xml:space="preserve">Table 7.7-5: </w:t>
      </w:r>
      <w:r w:rsidRPr="00B13A5E">
        <w:rPr>
          <w:iCs/>
        </w:rPr>
        <w:t>k</w:t>
      </w:r>
      <w:r w:rsidRPr="00B13A5E">
        <w:rPr>
          <w:iCs/>
          <w:vertAlign w:val="subscript"/>
        </w:rPr>
        <w:t>ULHARQRTT</w:t>
      </w:r>
      <w:r w:rsidRPr="00B13A5E">
        <w:rPr>
          <w:iCs/>
          <w:lang w:eastAsia="zh-CN"/>
        </w:rPr>
        <w:t xml:space="preserve"> </w:t>
      </w:r>
      <w:r w:rsidRPr="00B13A5E">
        <w:rPr>
          <w:iCs/>
        </w:rPr>
        <w:t>for TDD</w:t>
      </w:r>
      <w:r w:rsidRPr="00B13A5E">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67E2783F" w14:textId="77777777" w:rsidTr="00293AC3">
        <w:trPr>
          <w:cantSplit/>
          <w:jc w:val="center"/>
        </w:trPr>
        <w:tc>
          <w:tcPr>
            <w:tcW w:w="1299" w:type="dxa"/>
            <w:vMerge w:val="restart"/>
            <w:shd w:val="clear" w:color="auto" w:fill="E7E6E6"/>
            <w:vAlign w:val="center"/>
          </w:tcPr>
          <w:p w14:paraId="52266A1B"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26C17CEE" w14:textId="77777777" w:rsidR="00A92DD6" w:rsidRPr="00B13A5E" w:rsidRDefault="00A92DD6" w:rsidP="00293AC3">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6CB63217" w14:textId="77777777" w:rsidTr="00293AC3">
        <w:trPr>
          <w:cantSplit/>
          <w:jc w:val="center"/>
        </w:trPr>
        <w:tc>
          <w:tcPr>
            <w:tcW w:w="1299" w:type="dxa"/>
            <w:vMerge/>
            <w:shd w:val="clear" w:color="auto" w:fill="E7E6E6"/>
            <w:vAlign w:val="center"/>
          </w:tcPr>
          <w:p w14:paraId="762BF528" w14:textId="77777777" w:rsidR="00A92DD6" w:rsidRPr="00B13A5E" w:rsidRDefault="00A92DD6" w:rsidP="00293AC3">
            <w:pPr>
              <w:keepNext/>
              <w:keepLines/>
              <w:spacing w:after="0"/>
              <w:jc w:val="center"/>
              <w:rPr>
                <w:rFonts w:eastAsia="ＭＳ 明朝"/>
                <w:sz w:val="18"/>
              </w:rPr>
            </w:pPr>
          </w:p>
        </w:tc>
        <w:tc>
          <w:tcPr>
            <w:tcW w:w="308" w:type="dxa"/>
            <w:shd w:val="clear" w:color="auto" w:fill="E7E6E6"/>
            <w:vAlign w:val="center"/>
          </w:tcPr>
          <w:p w14:paraId="0F68EB6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471CA404"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0CD0B1D"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530335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652DBE2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26E5F268"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5E9157BF"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08E01DAC"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8DEF67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3CA15EA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5B86A49"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ED2288B"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3F6A34E9"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687CB55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346D87A"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1FEB876E"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9B748E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7747365"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97BF3B6"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33415713" w14:textId="77777777" w:rsidR="00A92DD6" w:rsidRPr="00B13A5E" w:rsidRDefault="00A92DD6" w:rsidP="00293AC3">
            <w:pPr>
              <w:keepNext/>
              <w:keepLines/>
              <w:spacing w:after="0"/>
              <w:jc w:val="center"/>
              <w:rPr>
                <w:rFonts w:eastAsia="ＭＳ 明朝"/>
                <w:b/>
                <w:sz w:val="18"/>
              </w:rPr>
            </w:pPr>
            <w:r w:rsidRPr="00B13A5E">
              <w:rPr>
                <w:rFonts w:eastAsia="ＭＳ 明朝"/>
                <w:b/>
                <w:sz w:val="18"/>
              </w:rPr>
              <w:t>19</w:t>
            </w:r>
          </w:p>
        </w:tc>
      </w:tr>
      <w:tr w:rsidR="00A92DD6" w:rsidRPr="00B13A5E" w14:paraId="78D70B77" w14:textId="77777777" w:rsidTr="00293AC3">
        <w:trPr>
          <w:cantSplit/>
          <w:jc w:val="center"/>
        </w:trPr>
        <w:tc>
          <w:tcPr>
            <w:tcW w:w="1299" w:type="dxa"/>
            <w:vAlign w:val="center"/>
          </w:tcPr>
          <w:p w14:paraId="24AC936B" w14:textId="77777777" w:rsidR="00A92DD6" w:rsidRPr="00B13A5E" w:rsidRDefault="00A92DD6" w:rsidP="00293AC3">
            <w:pPr>
              <w:keepNext/>
              <w:keepLines/>
              <w:spacing w:after="0"/>
              <w:jc w:val="center"/>
              <w:rPr>
                <w:rFonts w:eastAsia="ＭＳ 明朝"/>
                <w:sz w:val="18"/>
              </w:rPr>
            </w:pPr>
            <w:r w:rsidRPr="00B13A5E">
              <w:rPr>
                <w:rFonts w:eastAsia="ＭＳ 明朝"/>
                <w:sz w:val="18"/>
              </w:rPr>
              <w:t>0</w:t>
            </w:r>
          </w:p>
        </w:tc>
        <w:tc>
          <w:tcPr>
            <w:tcW w:w="308" w:type="dxa"/>
            <w:vAlign w:val="center"/>
          </w:tcPr>
          <w:p w14:paraId="0BA03B7A"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1D16755D"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01A1338D" w14:textId="77777777" w:rsidR="00A92DD6" w:rsidRPr="00B13A5E" w:rsidRDefault="00A92DD6" w:rsidP="00293AC3">
            <w:pPr>
              <w:keepNext/>
              <w:keepLines/>
              <w:spacing w:after="0"/>
              <w:jc w:val="center"/>
              <w:rPr>
                <w:rFonts w:eastAsia="ＭＳ 明朝"/>
                <w:sz w:val="18"/>
              </w:rPr>
            </w:pPr>
          </w:p>
        </w:tc>
        <w:tc>
          <w:tcPr>
            <w:tcW w:w="308" w:type="dxa"/>
            <w:vAlign w:val="center"/>
          </w:tcPr>
          <w:p w14:paraId="204355A2"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308" w:type="dxa"/>
            <w:vAlign w:val="center"/>
          </w:tcPr>
          <w:p w14:paraId="5238DE2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6AB03DC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63EB9C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F6A1A3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147D047B"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1B219B42"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c>
          <w:tcPr>
            <w:tcW w:w="425" w:type="dxa"/>
          </w:tcPr>
          <w:p w14:paraId="734DEBC5" w14:textId="77777777" w:rsidR="00A92DD6" w:rsidRPr="00B13A5E" w:rsidRDefault="00A92DD6" w:rsidP="00293AC3">
            <w:pPr>
              <w:keepNext/>
              <w:keepLines/>
              <w:spacing w:after="0"/>
              <w:jc w:val="center"/>
              <w:rPr>
                <w:kern w:val="24"/>
                <w:sz w:val="18"/>
                <w:szCs w:val="18"/>
              </w:rPr>
            </w:pPr>
          </w:p>
        </w:tc>
        <w:tc>
          <w:tcPr>
            <w:tcW w:w="425" w:type="dxa"/>
          </w:tcPr>
          <w:p w14:paraId="0F5AD8A2" w14:textId="77777777" w:rsidR="00A92DD6" w:rsidRPr="00B13A5E" w:rsidRDefault="00A92DD6" w:rsidP="00293AC3">
            <w:pPr>
              <w:keepNext/>
              <w:keepLines/>
              <w:spacing w:after="0"/>
              <w:jc w:val="center"/>
              <w:rPr>
                <w:rFonts w:eastAsia="ＭＳ 明朝"/>
                <w:sz w:val="18"/>
              </w:rPr>
            </w:pPr>
          </w:p>
        </w:tc>
        <w:tc>
          <w:tcPr>
            <w:tcW w:w="425" w:type="dxa"/>
          </w:tcPr>
          <w:p w14:paraId="2B358044" w14:textId="77777777" w:rsidR="00A92DD6" w:rsidRPr="00B13A5E" w:rsidRDefault="00A92DD6" w:rsidP="00293AC3">
            <w:pPr>
              <w:keepNext/>
              <w:keepLines/>
              <w:spacing w:after="0"/>
              <w:jc w:val="center"/>
              <w:rPr>
                <w:rFonts w:eastAsia="ＭＳ 明朝"/>
                <w:sz w:val="18"/>
              </w:rPr>
            </w:pPr>
          </w:p>
        </w:tc>
        <w:tc>
          <w:tcPr>
            <w:tcW w:w="426" w:type="dxa"/>
          </w:tcPr>
          <w:p w14:paraId="3E867A22"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425" w:type="dxa"/>
          </w:tcPr>
          <w:p w14:paraId="4808447D"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425" w:type="dxa"/>
          </w:tcPr>
          <w:p w14:paraId="00385CF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0D52EBE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4131195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13A71D8F"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0D25A928" w14:textId="77777777" w:rsidR="00A92DD6" w:rsidRPr="00B13A5E" w:rsidRDefault="00A92DD6" w:rsidP="00293AC3">
            <w:pPr>
              <w:keepNext/>
              <w:keepLines/>
              <w:spacing w:after="0"/>
              <w:jc w:val="center"/>
              <w:rPr>
                <w:rFonts w:eastAsia="ＭＳ 明朝"/>
                <w:sz w:val="18"/>
              </w:rPr>
            </w:pPr>
            <w:r w:rsidRPr="00B13A5E">
              <w:rPr>
                <w:rFonts w:eastAsia="ＭＳ 明朝"/>
                <w:sz w:val="18"/>
              </w:rPr>
              <w:t>11</w:t>
            </w:r>
          </w:p>
        </w:tc>
      </w:tr>
      <w:tr w:rsidR="00A92DD6" w:rsidRPr="00B13A5E" w14:paraId="3DE092B6" w14:textId="77777777" w:rsidTr="00293AC3">
        <w:trPr>
          <w:cantSplit/>
          <w:jc w:val="center"/>
        </w:trPr>
        <w:tc>
          <w:tcPr>
            <w:tcW w:w="1299" w:type="dxa"/>
            <w:vAlign w:val="center"/>
          </w:tcPr>
          <w:p w14:paraId="6CDFCD50" w14:textId="77777777" w:rsidR="00A92DD6" w:rsidRPr="00B13A5E" w:rsidRDefault="00A92DD6" w:rsidP="00293AC3">
            <w:pPr>
              <w:keepNext/>
              <w:keepLines/>
              <w:spacing w:after="0"/>
              <w:jc w:val="center"/>
              <w:rPr>
                <w:rFonts w:eastAsia="ＭＳ 明朝"/>
                <w:sz w:val="18"/>
              </w:rPr>
            </w:pPr>
            <w:r w:rsidRPr="00B13A5E">
              <w:rPr>
                <w:rFonts w:eastAsia="ＭＳ 明朝"/>
                <w:sz w:val="18"/>
              </w:rPr>
              <w:t>1</w:t>
            </w:r>
          </w:p>
        </w:tc>
        <w:tc>
          <w:tcPr>
            <w:tcW w:w="308" w:type="dxa"/>
            <w:vAlign w:val="center"/>
          </w:tcPr>
          <w:p w14:paraId="60D46448" w14:textId="77777777" w:rsidR="00A92DD6" w:rsidRPr="00B13A5E" w:rsidRDefault="00A92DD6" w:rsidP="00293AC3">
            <w:pPr>
              <w:keepNext/>
              <w:keepLines/>
              <w:spacing w:after="0"/>
              <w:jc w:val="center"/>
              <w:rPr>
                <w:rFonts w:eastAsia="ＭＳ 明朝"/>
                <w:sz w:val="18"/>
              </w:rPr>
            </w:pPr>
          </w:p>
        </w:tc>
        <w:tc>
          <w:tcPr>
            <w:tcW w:w="308" w:type="dxa"/>
            <w:vAlign w:val="center"/>
          </w:tcPr>
          <w:p w14:paraId="4F17FF7D"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6B13660" w14:textId="77777777" w:rsidR="00A92DD6" w:rsidRPr="00B13A5E" w:rsidRDefault="00A92DD6" w:rsidP="00293AC3">
            <w:pPr>
              <w:keepNext/>
              <w:keepLines/>
              <w:spacing w:after="0"/>
              <w:jc w:val="center"/>
              <w:rPr>
                <w:rFonts w:eastAsia="ＭＳ 明朝"/>
                <w:sz w:val="18"/>
              </w:rPr>
            </w:pPr>
          </w:p>
        </w:tc>
        <w:tc>
          <w:tcPr>
            <w:tcW w:w="308" w:type="dxa"/>
            <w:vAlign w:val="center"/>
          </w:tcPr>
          <w:p w14:paraId="377FE428"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40609FD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5E17FC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6EFF2B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E3F7F9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650EC2A2" w14:textId="77777777" w:rsidR="00A92DD6" w:rsidRPr="00B13A5E" w:rsidRDefault="00A92DD6" w:rsidP="00293AC3">
            <w:pPr>
              <w:keepNext/>
              <w:keepLines/>
              <w:spacing w:after="0"/>
              <w:jc w:val="center"/>
              <w:rPr>
                <w:rFonts w:eastAsia="ＭＳ 明朝"/>
                <w:sz w:val="18"/>
              </w:rPr>
            </w:pPr>
          </w:p>
        </w:tc>
        <w:tc>
          <w:tcPr>
            <w:tcW w:w="442" w:type="dxa"/>
            <w:vAlign w:val="center"/>
          </w:tcPr>
          <w:p w14:paraId="024DA795" w14:textId="77777777" w:rsidR="00A92DD6" w:rsidRPr="00B13A5E" w:rsidRDefault="00A92DD6" w:rsidP="00293AC3">
            <w:pPr>
              <w:keepNext/>
              <w:keepLines/>
              <w:spacing w:after="0"/>
              <w:jc w:val="center"/>
              <w:rPr>
                <w:rFonts w:eastAsia="ＭＳ 明朝"/>
                <w:iCs/>
                <w:sz w:val="18"/>
              </w:rPr>
            </w:pPr>
          </w:p>
        </w:tc>
        <w:tc>
          <w:tcPr>
            <w:tcW w:w="425" w:type="dxa"/>
          </w:tcPr>
          <w:p w14:paraId="7822B3BA" w14:textId="77777777" w:rsidR="00A92DD6" w:rsidRPr="00B13A5E" w:rsidRDefault="00A92DD6" w:rsidP="00293AC3">
            <w:pPr>
              <w:keepNext/>
              <w:keepLines/>
              <w:spacing w:after="0"/>
              <w:jc w:val="center"/>
              <w:rPr>
                <w:rFonts w:eastAsia="ＭＳ 明朝"/>
                <w:iCs/>
                <w:sz w:val="18"/>
              </w:rPr>
            </w:pPr>
          </w:p>
        </w:tc>
        <w:tc>
          <w:tcPr>
            <w:tcW w:w="425" w:type="dxa"/>
          </w:tcPr>
          <w:p w14:paraId="6655D40A" w14:textId="77777777" w:rsidR="00A92DD6" w:rsidRPr="00B13A5E" w:rsidRDefault="00A92DD6" w:rsidP="00293AC3">
            <w:pPr>
              <w:keepNext/>
              <w:keepLines/>
              <w:spacing w:after="0"/>
              <w:jc w:val="center"/>
              <w:rPr>
                <w:kern w:val="24"/>
                <w:sz w:val="18"/>
                <w:szCs w:val="18"/>
              </w:rPr>
            </w:pPr>
          </w:p>
        </w:tc>
        <w:tc>
          <w:tcPr>
            <w:tcW w:w="425" w:type="dxa"/>
          </w:tcPr>
          <w:p w14:paraId="05B482F1" w14:textId="77777777" w:rsidR="00A92DD6" w:rsidRPr="00B13A5E" w:rsidRDefault="00A92DD6" w:rsidP="00293AC3">
            <w:pPr>
              <w:keepNext/>
              <w:keepLines/>
              <w:spacing w:after="0"/>
              <w:jc w:val="center"/>
              <w:rPr>
                <w:kern w:val="24"/>
                <w:sz w:val="18"/>
                <w:szCs w:val="18"/>
              </w:rPr>
            </w:pPr>
          </w:p>
        </w:tc>
        <w:tc>
          <w:tcPr>
            <w:tcW w:w="426" w:type="dxa"/>
          </w:tcPr>
          <w:p w14:paraId="790FFBF6" w14:textId="77777777" w:rsidR="00A92DD6" w:rsidRPr="00B13A5E" w:rsidRDefault="00A92DD6" w:rsidP="00293AC3">
            <w:pPr>
              <w:keepNext/>
              <w:keepLines/>
              <w:spacing w:after="0"/>
              <w:jc w:val="center"/>
              <w:rPr>
                <w:kern w:val="24"/>
                <w:sz w:val="18"/>
                <w:szCs w:val="18"/>
              </w:rPr>
            </w:pPr>
            <w:r w:rsidRPr="00B13A5E">
              <w:rPr>
                <w:kern w:val="24"/>
                <w:sz w:val="18"/>
                <w:szCs w:val="18"/>
              </w:rPr>
              <w:t>5</w:t>
            </w:r>
          </w:p>
        </w:tc>
        <w:tc>
          <w:tcPr>
            <w:tcW w:w="425" w:type="dxa"/>
          </w:tcPr>
          <w:p w14:paraId="75421735"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03813C6D"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0FF7D1EE"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6" w:type="dxa"/>
          </w:tcPr>
          <w:p w14:paraId="313D5102" w14:textId="77777777" w:rsidR="00A92DD6" w:rsidRPr="00B13A5E" w:rsidRDefault="00A92DD6" w:rsidP="00293AC3">
            <w:pPr>
              <w:keepNext/>
              <w:keepLines/>
              <w:spacing w:after="0"/>
              <w:jc w:val="center"/>
              <w:rPr>
                <w:kern w:val="24"/>
                <w:sz w:val="18"/>
                <w:szCs w:val="18"/>
              </w:rPr>
            </w:pPr>
            <w:r w:rsidRPr="00B13A5E">
              <w:rPr>
                <w:kern w:val="24"/>
                <w:sz w:val="18"/>
                <w:szCs w:val="18"/>
              </w:rPr>
              <w:t>4</w:t>
            </w:r>
          </w:p>
        </w:tc>
        <w:tc>
          <w:tcPr>
            <w:tcW w:w="425" w:type="dxa"/>
          </w:tcPr>
          <w:p w14:paraId="18598063" w14:textId="77777777" w:rsidR="00A92DD6" w:rsidRPr="00B13A5E" w:rsidRDefault="00A92DD6" w:rsidP="00293AC3">
            <w:pPr>
              <w:keepNext/>
              <w:keepLines/>
              <w:spacing w:after="0"/>
              <w:jc w:val="center"/>
              <w:rPr>
                <w:kern w:val="24"/>
                <w:sz w:val="18"/>
                <w:szCs w:val="18"/>
              </w:rPr>
            </w:pPr>
          </w:p>
        </w:tc>
        <w:tc>
          <w:tcPr>
            <w:tcW w:w="425" w:type="dxa"/>
          </w:tcPr>
          <w:p w14:paraId="3C9F1475" w14:textId="77777777" w:rsidR="00A92DD6" w:rsidRPr="00B13A5E" w:rsidRDefault="00A92DD6" w:rsidP="00293AC3">
            <w:pPr>
              <w:keepNext/>
              <w:keepLines/>
              <w:spacing w:after="0"/>
              <w:jc w:val="center"/>
              <w:rPr>
                <w:kern w:val="24"/>
                <w:sz w:val="18"/>
                <w:szCs w:val="18"/>
              </w:rPr>
            </w:pPr>
          </w:p>
        </w:tc>
      </w:tr>
      <w:tr w:rsidR="00A92DD6" w:rsidRPr="00B13A5E" w14:paraId="0EDE28C7" w14:textId="77777777" w:rsidTr="00293AC3">
        <w:trPr>
          <w:cantSplit/>
          <w:jc w:val="center"/>
        </w:trPr>
        <w:tc>
          <w:tcPr>
            <w:tcW w:w="1299" w:type="dxa"/>
            <w:vAlign w:val="center"/>
          </w:tcPr>
          <w:p w14:paraId="6B693186" w14:textId="77777777" w:rsidR="00A92DD6" w:rsidRPr="00B13A5E" w:rsidRDefault="00A92DD6" w:rsidP="00293AC3">
            <w:pPr>
              <w:keepNext/>
              <w:keepLines/>
              <w:spacing w:after="0"/>
              <w:jc w:val="center"/>
              <w:rPr>
                <w:rFonts w:eastAsia="ＭＳ 明朝"/>
                <w:sz w:val="18"/>
              </w:rPr>
            </w:pPr>
            <w:r w:rsidRPr="00B13A5E">
              <w:rPr>
                <w:rFonts w:eastAsia="ＭＳ 明朝"/>
                <w:sz w:val="18"/>
              </w:rPr>
              <w:t>2</w:t>
            </w:r>
          </w:p>
        </w:tc>
        <w:tc>
          <w:tcPr>
            <w:tcW w:w="308" w:type="dxa"/>
            <w:vAlign w:val="center"/>
          </w:tcPr>
          <w:p w14:paraId="3D9DC09D" w14:textId="77777777" w:rsidR="00A92DD6" w:rsidRPr="00B13A5E" w:rsidRDefault="00A92DD6" w:rsidP="00293AC3">
            <w:pPr>
              <w:keepNext/>
              <w:keepLines/>
              <w:spacing w:after="0"/>
              <w:jc w:val="center"/>
              <w:rPr>
                <w:rFonts w:eastAsia="ＭＳ 明朝"/>
                <w:sz w:val="18"/>
              </w:rPr>
            </w:pPr>
          </w:p>
        </w:tc>
        <w:tc>
          <w:tcPr>
            <w:tcW w:w="308" w:type="dxa"/>
            <w:vAlign w:val="center"/>
          </w:tcPr>
          <w:p w14:paraId="67F32644"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60FF9BB" w14:textId="77777777" w:rsidR="00A92DD6" w:rsidRPr="00B13A5E" w:rsidRDefault="00A92DD6" w:rsidP="00293AC3">
            <w:pPr>
              <w:keepNext/>
              <w:keepLines/>
              <w:spacing w:after="0"/>
              <w:jc w:val="center"/>
              <w:rPr>
                <w:rFonts w:eastAsia="ＭＳ 明朝"/>
                <w:sz w:val="18"/>
              </w:rPr>
            </w:pPr>
          </w:p>
        </w:tc>
        <w:tc>
          <w:tcPr>
            <w:tcW w:w="308" w:type="dxa"/>
            <w:vAlign w:val="center"/>
          </w:tcPr>
          <w:p w14:paraId="5DEC84E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55B26EA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394BB803"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8DF1F89"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12C99973" w14:textId="77777777" w:rsidR="00A92DD6" w:rsidRPr="00B13A5E" w:rsidRDefault="00A92DD6" w:rsidP="00293AC3">
            <w:pPr>
              <w:keepNext/>
              <w:keepLines/>
              <w:spacing w:after="0"/>
              <w:jc w:val="center"/>
              <w:rPr>
                <w:rFonts w:eastAsia="ＭＳ 明朝"/>
                <w:sz w:val="18"/>
              </w:rPr>
            </w:pPr>
          </w:p>
        </w:tc>
        <w:tc>
          <w:tcPr>
            <w:tcW w:w="308" w:type="dxa"/>
            <w:vAlign w:val="center"/>
          </w:tcPr>
          <w:p w14:paraId="5B10799D" w14:textId="77777777" w:rsidR="00A92DD6" w:rsidRPr="00B13A5E" w:rsidRDefault="00A92DD6" w:rsidP="00293AC3">
            <w:pPr>
              <w:keepNext/>
              <w:keepLines/>
              <w:spacing w:after="0"/>
              <w:jc w:val="center"/>
              <w:rPr>
                <w:rFonts w:eastAsia="ＭＳ 明朝"/>
                <w:sz w:val="18"/>
              </w:rPr>
            </w:pPr>
          </w:p>
        </w:tc>
        <w:tc>
          <w:tcPr>
            <w:tcW w:w="442" w:type="dxa"/>
            <w:vAlign w:val="center"/>
          </w:tcPr>
          <w:p w14:paraId="221655A7" w14:textId="77777777" w:rsidR="00A92DD6" w:rsidRPr="00B13A5E" w:rsidRDefault="00A92DD6" w:rsidP="00293AC3">
            <w:pPr>
              <w:keepNext/>
              <w:keepLines/>
              <w:spacing w:after="0"/>
              <w:jc w:val="center"/>
              <w:rPr>
                <w:rFonts w:eastAsia="ＭＳ 明朝"/>
                <w:sz w:val="18"/>
              </w:rPr>
            </w:pPr>
          </w:p>
        </w:tc>
        <w:tc>
          <w:tcPr>
            <w:tcW w:w="425" w:type="dxa"/>
          </w:tcPr>
          <w:p w14:paraId="4DE0A46F" w14:textId="77777777" w:rsidR="00A92DD6" w:rsidRPr="00B13A5E" w:rsidRDefault="00A92DD6" w:rsidP="00293AC3">
            <w:pPr>
              <w:keepNext/>
              <w:keepLines/>
              <w:spacing w:after="0"/>
              <w:jc w:val="center"/>
              <w:rPr>
                <w:rFonts w:eastAsia="ＭＳ 明朝"/>
                <w:sz w:val="18"/>
              </w:rPr>
            </w:pPr>
          </w:p>
        </w:tc>
        <w:tc>
          <w:tcPr>
            <w:tcW w:w="425" w:type="dxa"/>
          </w:tcPr>
          <w:p w14:paraId="3E111C14" w14:textId="77777777" w:rsidR="00A92DD6" w:rsidRPr="00B13A5E" w:rsidRDefault="00A92DD6" w:rsidP="00293AC3">
            <w:pPr>
              <w:keepNext/>
              <w:keepLines/>
              <w:spacing w:after="0"/>
              <w:jc w:val="center"/>
              <w:rPr>
                <w:rFonts w:eastAsia="ＭＳ 明朝"/>
                <w:iCs/>
                <w:sz w:val="18"/>
              </w:rPr>
            </w:pPr>
          </w:p>
        </w:tc>
        <w:tc>
          <w:tcPr>
            <w:tcW w:w="425" w:type="dxa"/>
          </w:tcPr>
          <w:p w14:paraId="316EF85E" w14:textId="77777777" w:rsidR="00A92DD6" w:rsidRPr="00B13A5E" w:rsidRDefault="00A92DD6" w:rsidP="00293AC3">
            <w:pPr>
              <w:keepNext/>
              <w:keepLines/>
              <w:spacing w:after="0"/>
              <w:jc w:val="center"/>
              <w:rPr>
                <w:rFonts w:eastAsia="ＭＳ 明朝"/>
                <w:iCs/>
                <w:sz w:val="18"/>
              </w:rPr>
            </w:pPr>
          </w:p>
        </w:tc>
        <w:tc>
          <w:tcPr>
            <w:tcW w:w="426" w:type="dxa"/>
          </w:tcPr>
          <w:p w14:paraId="093B0478"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38272CA9"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51E92AA8"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25" w:type="dxa"/>
          </w:tcPr>
          <w:p w14:paraId="79165202" w14:textId="77777777" w:rsidR="00A92DD6" w:rsidRPr="00B13A5E" w:rsidRDefault="00A92DD6" w:rsidP="00293AC3">
            <w:pPr>
              <w:keepNext/>
              <w:keepLines/>
              <w:spacing w:after="0"/>
              <w:jc w:val="center"/>
              <w:rPr>
                <w:rFonts w:eastAsia="ＭＳ 明朝"/>
                <w:iCs/>
                <w:sz w:val="18"/>
              </w:rPr>
            </w:pPr>
          </w:p>
        </w:tc>
        <w:tc>
          <w:tcPr>
            <w:tcW w:w="426" w:type="dxa"/>
          </w:tcPr>
          <w:p w14:paraId="685514E7" w14:textId="77777777" w:rsidR="00A92DD6" w:rsidRPr="00B13A5E" w:rsidRDefault="00A92DD6" w:rsidP="00293AC3">
            <w:pPr>
              <w:keepNext/>
              <w:keepLines/>
              <w:spacing w:after="0"/>
              <w:jc w:val="center"/>
              <w:rPr>
                <w:rFonts w:eastAsia="ＭＳ 明朝"/>
                <w:iCs/>
                <w:sz w:val="18"/>
              </w:rPr>
            </w:pPr>
          </w:p>
        </w:tc>
        <w:tc>
          <w:tcPr>
            <w:tcW w:w="425" w:type="dxa"/>
          </w:tcPr>
          <w:p w14:paraId="230FDDA0" w14:textId="77777777" w:rsidR="00A92DD6" w:rsidRPr="00B13A5E" w:rsidRDefault="00A92DD6" w:rsidP="00293AC3">
            <w:pPr>
              <w:keepNext/>
              <w:keepLines/>
              <w:spacing w:after="0"/>
              <w:jc w:val="center"/>
              <w:rPr>
                <w:rFonts w:eastAsia="ＭＳ 明朝"/>
                <w:iCs/>
                <w:sz w:val="18"/>
              </w:rPr>
            </w:pPr>
          </w:p>
        </w:tc>
        <w:tc>
          <w:tcPr>
            <w:tcW w:w="425" w:type="dxa"/>
          </w:tcPr>
          <w:p w14:paraId="32B618B2" w14:textId="77777777" w:rsidR="00A92DD6" w:rsidRPr="00B13A5E" w:rsidRDefault="00A92DD6" w:rsidP="00293AC3">
            <w:pPr>
              <w:keepNext/>
              <w:keepLines/>
              <w:spacing w:after="0"/>
              <w:jc w:val="center"/>
              <w:rPr>
                <w:rFonts w:eastAsia="ＭＳ 明朝"/>
                <w:iCs/>
                <w:sz w:val="18"/>
              </w:rPr>
            </w:pPr>
          </w:p>
        </w:tc>
      </w:tr>
      <w:tr w:rsidR="00A92DD6" w:rsidRPr="00B13A5E" w14:paraId="6B52919E" w14:textId="77777777" w:rsidTr="00293AC3">
        <w:trPr>
          <w:cantSplit/>
          <w:jc w:val="center"/>
        </w:trPr>
        <w:tc>
          <w:tcPr>
            <w:tcW w:w="1299" w:type="dxa"/>
            <w:vAlign w:val="center"/>
          </w:tcPr>
          <w:p w14:paraId="7BCF1209" w14:textId="77777777" w:rsidR="00A92DD6" w:rsidRPr="00B13A5E" w:rsidRDefault="00A92DD6" w:rsidP="00293AC3">
            <w:pPr>
              <w:keepNext/>
              <w:keepLines/>
              <w:spacing w:after="0"/>
              <w:jc w:val="center"/>
              <w:rPr>
                <w:rFonts w:eastAsia="ＭＳ 明朝"/>
                <w:sz w:val="18"/>
              </w:rPr>
            </w:pPr>
            <w:r w:rsidRPr="00B13A5E">
              <w:rPr>
                <w:rFonts w:eastAsia="ＭＳ 明朝"/>
                <w:sz w:val="18"/>
              </w:rPr>
              <w:t>3</w:t>
            </w:r>
          </w:p>
        </w:tc>
        <w:tc>
          <w:tcPr>
            <w:tcW w:w="308" w:type="dxa"/>
            <w:vAlign w:val="center"/>
          </w:tcPr>
          <w:p w14:paraId="51F3E8DE" w14:textId="77777777" w:rsidR="00A92DD6" w:rsidRPr="00B13A5E" w:rsidRDefault="00A92DD6" w:rsidP="00293AC3">
            <w:pPr>
              <w:keepNext/>
              <w:keepLines/>
              <w:spacing w:after="0"/>
              <w:jc w:val="center"/>
              <w:rPr>
                <w:rFonts w:eastAsia="ＭＳ 明朝"/>
                <w:sz w:val="18"/>
              </w:rPr>
            </w:pPr>
          </w:p>
        </w:tc>
        <w:tc>
          <w:tcPr>
            <w:tcW w:w="308" w:type="dxa"/>
            <w:vAlign w:val="center"/>
          </w:tcPr>
          <w:p w14:paraId="15396165" w14:textId="77777777" w:rsidR="00A92DD6" w:rsidRPr="00B13A5E" w:rsidRDefault="00A92DD6" w:rsidP="00293AC3">
            <w:pPr>
              <w:keepNext/>
              <w:keepLines/>
              <w:spacing w:after="0"/>
              <w:jc w:val="center"/>
              <w:rPr>
                <w:rFonts w:eastAsia="ＭＳ 明朝"/>
                <w:sz w:val="18"/>
              </w:rPr>
            </w:pPr>
          </w:p>
        </w:tc>
        <w:tc>
          <w:tcPr>
            <w:tcW w:w="308" w:type="dxa"/>
            <w:vAlign w:val="center"/>
          </w:tcPr>
          <w:p w14:paraId="555A23E0" w14:textId="77777777" w:rsidR="00A92DD6" w:rsidRPr="00B13A5E" w:rsidRDefault="00A92DD6" w:rsidP="00293AC3">
            <w:pPr>
              <w:keepNext/>
              <w:keepLines/>
              <w:spacing w:after="0"/>
              <w:jc w:val="center"/>
              <w:rPr>
                <w:rFonts w:eastAsia="ＭＳ 明朝"/>
                <w:sz w:val="18"/>
              </w:rPr>
            </w:pPr>
          </w:p>
        </w:tc>
        <w:tc>
          <w:tcPr>
            <w:tcW w:w="308" w:type="dxa"/>
            <w:vAlign w:val="center"/>
          </w:tcPr>
          <w:p w14:paraId="7E1F2D73"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308" w:type="dxa"/>
            <w:vAlign w:val="center"/>
          </w:tcPr>
          <w:p w14:paraId="0D1F9642"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0FD410A9"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558FDD17"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B218FF4"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19C39E4"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65A6CA"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33BC4762" w14:textId="77777777" w:rsidR="00A92DD6" w:rsidRPr="00B13A5E" w:rsidRDefault="00A92DD6" w:rsidP="00293AC3">
            <w:pPr>
              <w:keepNext/>
              <w:keepLines/>
              <w:spacing w:after="0"/>
              <w:jc w:val="center"/>
              <w:rPr>
                <w:rFonts w:eastAsia="ＭＳ 明朝"/>
                <w:sz w:val="18"/>
              </w:rPr>
            </w:pPr>
          </w:p>
        </w:tc>
        <w:tc>
          <w:tcPr>
            <w:tcW w:w="425" w:type="dxa"/>
          </w:tcPr>
          <w:p w14:paraId="590B56B0" w14:textId="77777777" w:rsidR="00A92DD6" w:rsidRPr="00B13A5E" w:rsidRDefault="00A92DD6" w:rsidP="00293AC3">
            <w:pPr>
              <w:keepNext/>
              <w:keepLines/>
              <w:spacing w:after="0"/>
              <w:jc w:val="center"/>
              <w:rPr>
                <w:rFonts w:eastAsia="ＭＳ 明朝"/>
                <w:sz w:val="18"/>
              </w:rPr>
            </w:pPr>
          </w:p>
        </w:tc>
        <w:tc>
          <w:tcPr>
            <w:tcW w:w="425" w:type="dxa"/>
          </w:tcPr>
          <w:p w14:paraId="23098C59" w14:textId="77777777" w:rsidR="00A92DD6" w:rsidRPr="00B13A5E" w:rsidRDefault="00A92DD6" w:rsidP="00293AC3">
            <w:pPr>
              <w:keepNext/>
              <w:keepLines/>
              <w:spacing w:after="0"/>
              <w:jc w:val="center"/>
              <w:rPr>
                <w:rFonts w:eastAsia="ＭＳ 明朝"/>
                <w:sz w:val="18"/>
              </w:rPr>
            </w:pPr>
          </w:p>
        </w:tc>
        <w:tc>
          <w:tcPr>
            <w:tcW w:w="426" w:type="dxa"/>
          </w:tcPr>
          <w:p w14:paraId="4059EB6D" w14:textId="77777777" w:rsidR="00A92DD6" w:rsidRPr="00B13A5E" w:rsidRDefault="00A92DD6" w:rsidP="00293AC3">
            <w:pPr>
              <w:keepNext/>
              <w:keepLines/>
              <w:spacing w:after="0"/>
              <w:jc w:val="center"/>
              <w:rPr>
                <w:rFonts w:eastAsia="ＭＳ 明朝"/>
                <w:sz w:val="18"/>
              </w:rPr>
            </w:pPr>
          </w:p>
        </w:tc>
        <w:tc>
          <w:tcPr>
            <w:tcW w:w="425" w:type="dxa"/>
          </w:tcPr>
          <w:p w14:paraId="54A99E2C" w14:textId="77777777" w:rsidR="00A92DD6" w:rsidRPr="00B13A5E" w:rsidRDefault="00A92DD6" w:rsidP="00293AC3">
            <w:pPr>
              <w:keepNext/>
              <w:keepLines/>
              <w:spacing w:after="0"/>
              <w:jc w:val="center"/>
              <w:rPr>
                <w:rFonts w:eastAsia="ＭＳ 明朝"/>
                <w:sz w:val="18"/>
              </w:rPr>
            </w:pPr>
          </w:p>
        </w:tc>
        <w:tc>
          <w:tcPr>
            <w:tcW w:w="425" w:type="dxa"/>
          </w:tcPr>
          <w:p w14:paraId="0A25D534" w14:textId="77777777" w:rsidR="00A92DD6" w:rsidRPr="00B13A5E" w:rsidRDefault="00A92DD6" w:rsidP="00293AC3">
            <w:pPr>
              <w:keepNext/>
              <w:keepLines/>
              <w:spacing w:after="0"/>
              <w:jc w:val="center"/>
              <w:rPr>
                <w:rFonts w:eastAsia="ＭＳ 明朝"/>
                <w:sz w:val="18"/>
              </w:rPr>
            </w:pPr>
          </w:p>
        </w:tc>
        <w:tc>
          <w:tcPr>
            <w:tcW w:w="425" w:type="dxa"/>
          </w:tcPr>
          <w:p w14:paraId="6870EFD9" w14:textId="77777777" w:rsidR="00A92DD6" w:rsidRPr="00B13A5E" w:rsidRDefault="00A92DD6" w:rsidP="00293AC3">
            <w:pPr>
              <w:keepNext/>
              <w:keepLines/>
              <w:spacing w:after="0"/>
              <w:jc w:val="center"/>
              <w:rPr>
                <w:rFonts w:eastAsia="ＭＳ 明朝"/>
                <w:sz w:val="18"/>
              </w:rPr>
            </w:pPr>
          </w:p>
        </w:tc>
        <w:tc>
          <w:tcPr>
            <w:tcW w:w="426" w:type="dxa"/>
          </w:tcPr>
          <w:p w14:paraId="4FAE4E5E" w14:textId="77777777" w:rsidR="00A92DD6" w:rsidRPr="00B13A5E" w:rsidRDefault="00A92DD6" w:rsidP="00293AC3">
            <w:pPr>
              <w:keepNext/>
              <w:keepLines/>
              <w:spacing w:after="0"/>
              <w:jc w:val="center"/>
              <w:rPr>
                <w:rFonts w:eastAsia="ＭＳ 明朝"/>
                <w:sz w:val="18"/>
              </w:rPr>
            </w:pPr>
          </w:p>
        </w:tc>
        <w:tc>
          <w:tcPr>
            <w:tcW w:w="425" w:type="dxa"/>
          </w:tcPr>
          <w:p w14:paraId="6D01539F" w14:textId="77777777" w:rsidR="00A92DD6" w:rsidRPr="00B13A5E" w:rsidRDefault="00A92DD6" w:rsidP="00293AC3">
            <w:pPr>
              <w:keepNext/>
              <w:keepLines/>
              <w:spacing w:after="0"/>
              <w:jc w:val="center"/>
              <w:rPr>
                <w:rFonts w:eastAsia="ＭＳ 明朝"/>
                <w:sz w:val="18"/>
              </w:rPr>
            </w:pPr>
          </w:p>
        </w:tc>
        <w:tc>
          <w:tcPr>
            <w:tcW w:w="425" w:type="dxa"/>
          </w:tcPr>
          <w:p w14:paraId="66F1F50B" w14:textId="77777777" w:rsidR="00A92DD6" w:rsidRPr="00B13A5E" w:rsidRDefault="00A92DD6" w:rsidP="00293AC3">
            <w:pPr>
              <w:keepNext/>
              <w:keepLines/>
              <w:spacing w:after="0"/>
              <w:jc w:val="center"/>
              <w:rPr>
                <w:rFonts w:eastAsia="ＭＳ 明朝"/>
                <w:sz w:val="18"/>
              </w:rPr>
            </w:pPr>
          </w:p>
        </w:tc>
      </w:tr>
      <w:tr w:rsidR="00A92DD6" w:rsidRPr="00B13A5E" w14:paraId="5FC06033" w14:textId="77777777" w:rsidTr="00293AC3">
        <w:trPr>
          <w:cantSplit/>
          <w:jc w:val="center"/>
        </w:trPr>
        <w:tc>
          <w:tcPr>
            <w:tcW w:w="1299" w:type="dxa"/>
            <w:vAlign w:val="center"/>
          </w:tcPr>
          <w:p w14:paraId="59A94672"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E005A8E" w14:textId="77777777" w:rsidR="00A92DD6" w:rsidRPr="00B13A5E" w:rsidRDefault="00A92DD6" w:rsidP="00293AC3">
            <w:pPr>
              <w:keepNext/>
              <w:keepLines/>
              <w:spacing w:after="0"/>
              <w:jc w:val="center"/>
              <w:rPr>
                <w:rFonts w:eastAsia="ＭＳ 明朝"/>
                <w:sz w:val="18"/>
              </w:rPr>
            </w:pPr>
          </w:p>
        </w:tc>
        <w:tc>
          <w:tcPr>
            <w:tcW w:w="308" w:type="dxa"/>
            <w:vAlign w:val="center"/>
          </w:tcPr>
          <w:p w14:paraId="7E9EDCF0" w14:textId="77777777" w:rsidR="00A92DD6" w:rsidRPr="00B13A5E" w:rsidRDefault="00A92DD6" w:rsidP="00293AC3">
            <w:pPr>
              <w:keepNext/>
              <w:keepLines/>
              <w:spacing w:after="0"/>
              <w:jc w:val="center"/>
              <w:rPr>
                <w:rFonts w:eastAsia="ＭＳ 明朝"/>
                <w:sz w:val="18"/>
              </w:rPr>
            </w:pPr>
          </w:p>
        </w:tc>
        <w:tc>
          <w:tcPr>
            <w:tcW w:w="308" w:type="dxa"/>
            <w:vAlign w:val="center"/>
          </w:tcPr>
          <w:p w14:paraId="2F8EDDD9" w14:textId="77777777" w:rsidR="00A92DD6" w:rsidRPr="00B13A5E" w:rsidRDefault="00A92DD6" w:rsidP="00293AC3">
            <w:pPr>
              <w:keepNext/>
              <w:keepLines/>
              <w:spacing w:after="0"/>
              <w:jc w:val="center"/>
              <w:rPr>
                <w:rFonts w:eastAsia="ＭＳ 明朝"/>
                <w:sz w:val="18"/>
              </w:rPr>
            </w:pPr>
          </w:p>
        </w:tc>
        <w:tc>
          <w:tcPr>
            <w:tcW w:w="308" w:type="dxa"/>
            <w:vAlign w:val="center"/>
          </w:tcPr>
          <w:p w14:paraId="16E18EA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662A2E59"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7B410770"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8C73E3D"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EAB690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0E8F43A" w14:textId="77777777" w:rsidR="00A92DD6" w:rsidRPr="00B13A5E" w:rsidRDefault="00A92DD6" w:rsidP="00293AC3">
            <w:pPr>
              <w:keepNext/>
              <w:keepLines/>
              <w:spacing w:after="0"/>
              <w:jc w:val="center"/>
              <w:rPr>
                <w:rFonts w:eastAsia="ＭＳ 明朝"/>
                <w:sz w:val="18"/>
              </w:rPr>
            </w:pPr>
          </w:p>
        </w:tc>
        <w:tc>
          <w:tcPr>
            <w:tcW w:w="442" w:type="dxa"/>
            <w:vAlign w:val="center"/>
          </w:tcPr>
          <w:p w14:paraId="33EE483C" w14:textId="77777777" w:rsidR="00A92DD6" w:rsidRPr="00B13A5E" w:rsidRDefault="00A92DD6" w:rsidP="00293AC3">
            <w:pPr>
              <w:keepNext/>
              <w:keepLines/>
              <w:spacing w:after="0"/>
              <w:jc w:val="center"/>
              <w:rPr>
                <w:rFonts w:eastAsia="ＭＳ 明朝"/>
                <w:sz w:val="18"/>
              </w:rPr>
            </w:pPr>
          </w:p>
        </w:tc>
        <w:tc>
          <w:tcPr>
            <w:tcW w:w="425" w:type="dxa"/>
          </w:tcPr>
          <w:p w14:paraId="575606AE" w14:textId="77777777" w:rsidR="00A92DD6" w:rsidRPr="00B13A5E" w:rsidRDefault="00A92DD6" w:rsidP="00293AC3">
            <w:pPr>
              <w:keepNext/>
              <w:keepLines/>
              <w:spacing w:after="0"/>
              <w:jc w:val="center"/>
              <w:rPr>
                <w:rFonts w:eastAsia="ＭＳ 明朝"/>
                <w:sz w:val="18"/>
              </w:rPr>
            </w:pPr>
          </w:p>
        </w:tc>
        <w:tc>
          <w:tcPr>
            <w:tcW w:w="425" w:type="dxa"/>
          </w:tcPr>
          <w:p w14:paraId="1A4B15BC" w14:textId="77777777" w:rsidR="00A92DD6" w:rsidRPr="00B13A5E" w:rsidRDefault="00A92DD6" w:rsidP="00293AC3">
            <w:pPr>
              <w:keepNext/>
              <w:keepLines/>
              <w:spacing w:after="0"/>
              <w:jc w:val="center"/>
              <w:rPr>
                <w:rFonts w:eastAsia="ＭＳ 明朝"/>
                <w:sz w:val="18"/>
              </w:rPr>
            </w:pPr>
          </w:p>
        </w:tc>
        <w:tc>
          <w:tcPr>
            <w:tcW w:w="425" w:type="dxa"/>
          </w:tcPr>
          <w:p w14:paraId="4D8D7C93" w14:textId="77777777" w:rsidR="00A92DD6" w:rsidRPr="00B13A5E" w:rsidRDefault="00A92DD6" w:rsidP="00293AC3">
            <w:pPr>
              <w:keepNext/>
              <w:keepLines/>
              <w:spacing w:after="0"/>
              <w:jc w:val="center"/>
              <w:rPr>
                <w:rFonts w:eastAsia="ＭＳ 明朝"/>
                <w:sz w:val="18"/>
              </w:rPr>
            </w:pPr>
          </w:p>
        </w:tc>
        <w:tc>
          <w:tcPr>
            <w:tcW w:w="426" w:type="dxa"/>
          </w:tcPr>
          <w:p w14:paraId="47F104D8" w14:textId="77777777" w:rsidR="00A92DD6" w:rsidRPr="00B13A5E" w:rsidRDefault="00A92DD6" w:rsidP="00293AC3">
            <w:pPr>
              <w:keepNext/>
              <w:keepLines/>
              <w:spacing w:after="0"/>
              <w:jc w:val="center"/>
              <w:rPr>
                <w:rFonts w:eastAsia="ＭＳ 明朝"/>
                <w:sz w:val="18"/>
              </w:rPr>
            </w:pPr>
          </w:p>
        </w:tc>
        <w:tc>
          <w:tcPr>
            <w:tcW w:w="425" w:type="dxa"/>
          </w:tcPr>
          <w:p w14:paraId="0453AC76" w14:textId="77777777" w:rsidR="00A92DD6" w:rsidRPr="00B13A5E" w:rsidRDefault="00A92DD6" w:rsidP="00293AC3">
            <w:pPr>
              <w:keepNext/>
              <w:keepLines/>
              <w:spacing w:after="0"/>
              <w:jc w:val="center"/>
              <w:rPr>
                <w:rFonts w:eastAsia="ＭＳ 明朝"/>
                <w:sz w:val="18"/>
              </w:rPr>
            </w:pPr>
          </w:p>
        </w:tc>
        <w:tc>
          <w:tcPr>
            <w:tcW w:w="425" w:type="dxa"/>
          </w:tcPr>
          <w:p w14:paraId="190BE41D" w14:textId="77777777" w:rsidR="00A92DD6" w:rsidRPr="00B13A5E" w:rsidRDefault="00A92DD6" w:rsidP="00293AC3">
            <w:pPr>
              <w:keepNext/>
              <w:keepLines/>
              <w:spacing w:after="0"/>
              <w:jc w:val="center"/>
              <w:rPr>
                <w:rFonts w:eastAsia="ＭＳ 明朝"/>
                <w:sz w:val="18"/>
              </w:rPr>
            </w:pPr>
          </w:p>
        </w:tc>
        <w:tc>
          <w:tcPr>
            <w:tcW w:w="425" w:type="dxa"/>
          </w:tcPr>
          <w:p w14:paraId="783AFDAE" w14:textId="77777777" w:rsidR="00A92DD6" w:rsidRPr="00B13A5E" w:rsidRDefault="00A92DD6" w:rsidP="00293AC3">
            <w:pPr>
              <w:keepNext/>
              <w:keepLines/>
              <w:spacing w:after="0"/>
              <w:jc w:val="center"/>
              <w:rPr>
                <w:rFonts w:eastAsia="ＭＳ 明朝"/>
                <w:sz w:val="18"/>
              </w:rPr>
            </w:pPr>
          </w:p>
        </w:tc>
        <w:tc>
          <w:tcPr>
            <w:tcW w:w="426" w:type="dxa"/>
          </w:tcPr>
          <w:p w14:paraId="0A22F18D" w14:textId="77777777" w:rsidR="00A92DD6" w:rsidRPr="00B13A5E" w:rsidRDefault="00A92DD6" w:rsidP="00293AC3">
            <w:pPr>
              <w:keepNext/>
              <w:keepLines/>
              <w:spacing w:after="0"/>
              <w:jc w:val="center"/>
              <w:rPr>
                <w:rFonts w:eastAsia="ＭＳ 明朝"/>
                <w:sz w:val="18"/>
              </w:rPr>
            </w:pPr>
          </w:p>
        </w:tc>
        <w:tc>
          <w:tcPr>
            <w:tcW w:w="425" w:type="dxa"/>
          </w:tcPr>
          <w:p w14:paraId="79997314" w14:textId="77777777" w:rsidR="00A92DD6" w:rsidRPr="00B13A5E" w:rsidRDefault="00A92DD6" w:rsidP="00293AC3">
            <w:pPr>
              <w:keepNext/>
              <w:keepLines/>
              <w:spacing w:after="0"/>
              <w:jc w:val="center"/>
              <w:rPr>
                <w:rFonts w:eastAsia="ＭＳ 明朝"/>
                <w:sz w:val="18"/>
              </w:rPr>
            </w:pPr>
          </w:p>
        </w:tc>
        <w:tc>
          <w:tcPr>
            <w:tcW w:w="425" w:type="dxa"/>
          </w:tcPr>
          <w:p w14:paraId="0EE0C3B3" w14:textId="77777777" w:rsidR="00A92DD6" w:rsidRPr="00B13A5E" w:rsidRDefault="00A92DD6" w:rsidP="00293AC3">
            <w:pPr>
              <w:keepNext/>
              <w:keepLines/>
              <w:spacing w:after="0"/>
              <w:jc w:val="center"/>
              <w:rPr>
                <w:rFonts w:eastAsia="ＭＳ 明朝"/>
                <w:sz w:val="18"/>
              </w:rPr>
            </w:pPr>
          </w:p>
        </w:tc>
      </w:tr>
      <w:tr w:rsidR="00A92DD6" w:rsidRPr="00B13A5E" w14:paraId="44AF7BA7" w14:textId="77777777" w:rsidTr="00293AC3">
        <w:trPr>
          <w:cantSplit/>
          <w:jc w:val="center"/>
        </w:trPr>
        <w:tc>
          <w:tcPr>
            <w:tcW w:w="1299" w:type="dxa"/>
            <w:vAlign w:val="center"/>
          </w:tcPr>
          <w:p w14:paraId="72376AE0"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308" w:type="dxa"/>
            <w:vAlign w:val="center"/>
          </w:tcPr>
          <w:p w14:paraId="530C1839" w14:textId="77777777" w:rsidR="00A92DD6" w:rsidRPr="00B13A5E" w:rsidRDefault="00A92DD6" w:rsidP="00293AC3">
            <w:pPr>
              <w:keepNext/>
              <w:keepLines/>
              <w:spacing w:after="0"/>
              <w:jc w:val="center"/>
              <w:rPr>
                <w:rFonts w:eastAsia="ＭＳ 明朝"/>
                <w:sz w:val="18"/>
              </w:rPr>
            </w:pPr>
          </w:p>
        </w:tc>
        <w:tc>
          <w:tcPr>
            <w:tcW w:w="308" w:type="dxa"/>
            <w:vAlign w:val="center"/>
          </w:tcPr>
          <w:p w14:paraId="120A1E7F" w14:textId="77777777" w:rsidR="00A92DD6" w:rsidRPr="00B13A5E" w:rsidRDefault="00A92DD6" w:rsidP="00293AC3">
            <w:pPr>
              <w:keepNext/>
              <w:keepLines/>
              <w:spacing w:after="0"/>
              <w:jc w:val="center"/>
              <w:rPr>
                <w:rFonts w:eastAsia="ＭＳ 明朝"/>
                <w:sz w:val="18"/>
              </w:rPr>
            </w:pPr>
          </w:p>
        </w:tc>
        <w:tc>
          <w:tcPr>
            <w:tcW w:w="308" w:type="dxa"/>
            <w:vAlign w:val="center"/>
          </w:tcPr>
          <w:p w14:paraId="2940B52C" w14:textId="77777777" w:rsidR="00A92DD6" w:rsidRPr="00B13A5E" w:rsidRDefault="00A92DD6" w:rsidP="00293AC3">
            <w:pPr>
              <w:keepNext/>
              <w:keepLines/>
              <w:spacing w:after="0"/>
              <w:jc w:val="center"/>
              <w:rPr>
                <w:rFonts w:eastAsia="ＭＳ 明朝"/>
                <w:sz w:val="18"/>
              </w:rPr>
            </w:pPr>
          </w:p>
        </w:tc>
        <w:tc>
          <w:tcPr>
            <w:tcW w:w="308" w:type="dxa"/>
            <w:vAlign w:val="center"/>
          </w:tcPr>
          <w:p w14:paraId="327313F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3D14F9C"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0FE7D098"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4B39FE2E"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0AD915F0" w14:textId="77777777" w:rsidR="00A92DD6" w:rsidRPr="00B13A5E" w:rsidRDefault="00A92DD6" w:rsidP="00293AC3">
            <w:pPr>
              <w:keepNext/>
              <w:keepLines/>
              <w:spacing w:after="0"/>
              <w:jc w:val="center"/>
              <w:rPr>
                <w:rFonts w:eastAsia="ＭＳ 明朝"/>
                <w:sz w:val="18"/>
              </w:rPr>
            </w:pPr>
          </w:p>
        </w:tc>
        <w:tc>
          <w:tcPr>
            <w:tcW w:w="308" w:type="dxa"/>
            <w:vAlign w:val="center"/>
          </w:tcPr>
          <w:p w14:paraId="452B48E4" w14:textId="77777777" w:rsidR="00A92DD6" w:rsidRPr="00B13A5E" w:rsidRDefault="00A92DD6" w:rsidP="00293AC3">
            <w:pPr>
              <w:keepNext/>
              <w:keepLines/>
              <w:spacing w:after="0"/>
              <w:jc w:val="center"/>
              <w:rPr>
                <w:rFonts w:eastAsia="ＭＳ 明朝"/>
                <w:sz w:val="18"/>
              </w:rPr>
            </w:pPr>
          </w:p>
        </w:tc>
        <w:tc>
          <w:tcPr>
            <w:tcW w:w="442" w:type="dxa"/>
            <w:vAlign w:val="center"/>
          </w:tcPr>
          <w:p w14:paraId="28982F37" w14:textId="77777777" w:rsidR="00A92DD6" w:rsidRPr="00B13A5E" w:rsidRDefault="00A92DD6" w:rsidP="00293AC3">
            <w:pPr>
              <w:keepNext/>
              <w:keepLines/>
              <w:spacing w:after="0"/>
              <w:jc w:val="center"/>
              <w:rPr>
                <w:rFonts w:eastAsia="ＭＳ 明朝"/>
                <w:sz w:val="18"/>
              </w:rPr>
            </w:pPr>
          </w:p>
        </w:tc>
        <w:tc>
          <w:tcPr>
            <w:tcW w:w="425" w:type="dxa"/>
          </w:tcPr>
          <w:p w14:paraId="71582965" w14:textId="77777777" w:rsidR="00A92DD6" w:rsidRPr="00B13A5E" w:rsidRDefault="00A92DD6" w:rsidP="00293AC3">
            <w:pPr>
              <w:keepNext/>
              <w:keepLines/>
              <w:spacing w:after="0"/>
              <w:jc w:val="center"/>
              <w:rPr>
                <w:rFonts w:eastAsia="ＭＳ 明朝"/>
                <w:sz w:val="18"/>
              </w:rPr>
            </w:pPr>
          </w:p>
        </w:tc>
        <w:tc>
          <w:tcPr>
            <w:tcW w:w="425" w:type="dxa"/>
          </w:tcPr>
          <w:p w14:paraId="5E38EE6B" w14:textId="77777777" w:rsidR="00A92DD6" w:rsidRPr="00B13A5E" w:rsidRDefault="00A92DD6" w:rsidP="00293AC3">
            <w:pPr>
              <w:keepNext/>
              <w:keepLines/>
              <w:spacing w:after="0"/>
              <w:jc w:val="center"/>
              <w:rPr>
                <w:rFonts w:eastAsia="ＭＳ 明朝"/>
                <w:sz w:val="18"/>
              </w:rPr>
            </w:pPr>
          </w:p>
        </w:tc>
        <w:tc>
          <w:tcPr>
            <w:tcW w:w="425" w:type="dxa"/>
          </w:tcPr>
          <w:p w14:paraId="491F59E9" w14:textId="77777777" w:rsidR="00A92DD6" w:rsidRPr="00B13A5E" w:rsidRDefault="00A92DD6" w:rsidP="00293AC3">
            <w:pPr>
              <w:keepNext/>
              <w:keepLines/>
              <w:spacing w:after="0"/>
              <w:jc w:val="center"/>
              <w:rPr>
                <w:rFonts w:eastAsia="ＭＳ 明朝"/>
                <w:sz w:val="18"/>
              </w:rPr>
            </w:pPr>
          </w:p>
        </w:tc>
        <w:tc>
          <w:tcPr>
            <w:tcW w:w="426" w:type="dxa"/>
          </w:tcPr>
          <w:p w14:paraId="52C90DB8" w14:textId="77777777" w:rsidR="00A92DD6" w:rsidRPr="00B13A5E" w:rsidRDefault="00A92DD6" w:rsidP="00293AC3">
            <w:pPr>
              <w:keepNext/>
              <w:keepLines/>
              <w:spacing w:after="0"/>
              <w:jc w:val="center"/>
              <w:rPr>
                <w:rFonts w:eastAsia="ＭＳ 明朝"/>
                <w:sz w:val="18"/>
              </w:rPr>
            </w:pPr>
          </w:p>
        </w:tc>
        <w:tc>
          <w:tcPr>
            <w:tcW w:w="425" w:type="dxa"/>
          </w:tcPr>
          <w:p w14:paraId="06203007" w14:textId="77777777" w:rsidR="00A92DD6" w:rsidRPr="00B13A5E" w:rsidRDefault="00A92DD6" w:rsidP="00293AC3">
            <w:pPr>
              <w:keepNext/>
              <w:keepLines/>
              <w:spacing w:after="0"/>
              <w:jc w:val="center"/>
              <w:rPr>
                <w:rFonts w:eastAsia="ＭＳ 明朝"/>
                <w:sz w:val="18"/>
              </w:rPr>
            </w:pPr>
          </w:p>
        </w:tc>
        <w:tc>
          <w:tcPr>
            <w:tcW w:w="425" w:type="dxa"/>
          </w:tcPr>
          <w:p w14:paraId="1BDF2A67" w14:textId="77777777" w:rsidR="00A92DD6" w:rsidRPr="00B13A5E" w:rsidRDefault="00A92DD6" w:rsidP="00293AC3">
            <w:pPr>
              <w:keepNext/>
              <w:keepLines/>
              <w:spacing w:after="0"/>
              <w:jc w:val="center"/>
              <w:rPr>
                <w:rFonts w:eastAsia="ＭＳ 明朝"/>
                <w:sz w:val="18"/>
              </w:rPr>
            </w:pPr>
          </w:p>
        </w:tc>
        <w:tc>
          <w:tcPr>
            <w:tcW w:w="425" w:type="dxa"/>
          </w:tcPr>
          <w:p w14:paraId="5B6A6B30" w14:textId="77777777" w:rsidR="00A92DD6" w:rsidRPr="00B13A5E" w:rsidRDefault="00A92DD6" w:rsidP="00293AC3">
            <w:pPr>
              <w:keepNext/>
              <w:keepLines/>
              <w:spacing w:after="0"/>
              <w:jc w:val="center"/>
              <w:rPr>
                <w:rFonts w:eastAsia="ＭＳ 明朝"/>
                <w:sz w:val="18"/>
              </w:rPr>
            </w:pPr>
          </w:p>
        </w:tc>
        <w:tc>
          <w:tcPr>
            <w:tcW w:w="426" w:type="dxa"/>
          </w:tcPr>
          <w:p w14:paraId="1C9EEC01" w14:textId="77777777" w:rsidR="00A92DD6" w:rsidRPr="00B13A5E" w:rsidRDefault="00A92DD6" w:rsidP="00293AC3">
            <w:pPr>
              <w:keepNext/>
              <w:keepLines/>
              <w:spacing w:after="0"/>
              <w:jc w:val="center"/>
              <w:rPr>
                <w:rFonts w:eastAsia="ＭＳ 明朝"/>
                <w:sz w:val="18"/>
              </w:rPr>
            </w:pPr>
          </w:p>
        </w:tc>
        <w:tc>
          <w:tcPr>
            <w:tcW w:w="425" w:type="dxa"/>
          </w:tcPr>
          <w:p w14:paraId="17D0947E" w14:textId="77777777" w:rsidR="00A92DD6" w:rsidRPr="00B13A5E" w:rsidRDefault="00A92DD6" w:rsidP="00293AC3">
            <w:pPr>
              <w:keepNext/>
              <w:keepLines/>
              <w:spacing w:after="0"/>
              <w:jc w:val="center"/>
              <w:rPr>
                <w:rFonts w:eastAsia="ＭＳ 明朝"/>
                <w:sz w:val="18"/>
              </w:rPr>
            </w:pPr>
          </w:p>
        </w:tc>
        <w:tc>
          <w:tcPr>
            <w:tcW w:w="425" w:type="dxa"/>
          </w:tcPr>
          <w:p w14:paraId="37DD6D1B" w14:textId="77777777" w:rsidR="00A92DD6" w:rsidRPr="00B13A5E" w:rsidRDefault="00A92DD6" w:rsidP="00293AC3">
            <w:pPr>
              <w:keepNext/>
              <w:keepLines/>
              <w:spacing w:after="0"/>
              <w:jc w:val="center"/>
              <w:rPr>
                <w:rFonts w:eastAsia="ＭＳ 明朝"/>
                <w:sz w:val="18"/>
              </w:rPr>
            </w:pPr>
          </w:p>
        </w:tc>
      </w:tr>
      <w:tr w:rsidR="00A92DD6" w:rsidRPr="00B13A5E" w14:paraId="34740A7C" w14:textId="77777777" w:rsidTr="00293AC3">
        <w:trPr>
          <w:cantSplit/>
          <w:jc w:val="center"/>
        </w:trPr>
        <w:tc>
          <w:tcPr>
            <w:tcW w:w="1299" w:type="dxa"/>
            <w:vAlign w:val="center"/>
          </w:tcPr>
          <w:p w14:paraId="1B277D27"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54F8FF95"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6F71DCBB" w14:textId="77777777" w:rsidR="00A92DD6" w:rsidRPr="00B13A5E" w:rsidRDefault="00A92DD6" w:rsidP="00293AC3">
            <w:pPr>
              <w:keepNext/>
              <w:keepLines/>
              <w:spacing w:after="0"/>
              <w:jc w:val="center"/>
              <w:rPr>
                <w:rFonts w:eastAsia="ＭＳ 明朝"/>
                <w:iCs/>
                <w:sz w:val="18"/>
              </w:rPr>
            </w:pPr>
          </w:p>
        </w:tc>
        <w:tc>
          <w:tcPr>
            <w:tcW w:w="308" w:type="dxa"/>
            <w:vAlign w:val="center"/>
          </w:tcPr>
          <w:p w14:paraId="7E2DD775" w14:textId="77777777" w:rsidR="00A92DD6" w:rsidRPr="00B13A5E" w:rsidRDefault="00A92DD6" w:rsidP="00293AC3">
            <w:pPr>
              <w:keepNext/>
              <w:keepLines/>
              <w:spacing w:after="0"/>
              <w:jc w:val="center"/>
              <w:rPr>
                <w:rFonts w:eastAsia="ＭＳ 明朝"/>
                <w:sz w:val="18"/>
              </w:rPr>
            </w:pPr>
          </w:p>
        </w:tc>
        <w:tc>
          <w:tcPr>
            <w:tcW w:w="308" w:type="dxa"/>
            <w:vAlign w:val="center"/>
          </w:tcPr>
          <w:p w14:paraId="3FAFA881" w14:textId="77777777" w:rsidR="00A92DD6" w:rsidRPr="00B13A5E" w:rsidRDefault="00A92DD6" w:rsidP="00293AC3">
            <w:pPr>
              <w:keepNext/>
              <w:keepLines/>
              <w:spacing w:after="0"/>
              <w:jc w:val="center"/>
              <w:rPr>
                <w:rFonts w:eastAsia="ＭＳ 明朝"/>
                <w:sz w:val="18"/>
              </w:rPr>
            </w:pPr>
            <w:r w:rsidRPr="00B13A5E">
              <w:rPr>
                <w:rFonts w:eastAsia="ＭＳ 明朝"/>
                <w:sz w:val="18"/>
              </w:rPr>
              <w:t>7</w:t>
            </w:r>
          </w:p>
        </w:tc>
        <w:tc>
          <w:tcPr>
            <w:tcW w:w="308" w:type="dxa"/>
            <w:vAlign w:val="center"/>
          </w:tcPr>
          <w:p w14:paraId="50E02039" w14:textId="77777777" w:rsidR="00A92DD6" w:rsidRPr="00B13A5E" w:rsidRDefault="00A92DD6" w:rsidP="00293AC3">
            <w:pPr>
              <w:keepNext/>
              <w:keepLines/>
              <w:spacing w:after="0"/>
              <w:jc w:val="center"/>
              <w:rPr>
                <w:rFonts w:eastAsia="ＭＳ 明朝"/>
                <w:sz w:val="18"/>
              </w:rPr>
            </w:pPr>
            <w:r w:rsidRPr="00B13A5E">
              <w:rPr>
                <w:rFonts w:eastAsia="ＭＳ 明朝"/>
                <w:sz w:val="18"/>
              </w:rPr>
              <w:t>6</w:t>
            </w:r>
          </w:p>
        </w:tc>
        <w:tc>
          <w:tcPr>
            <w:tcW w:w="308" w:type="dxa"/>
            <w:vAlign w:val="center"/>
          </w:tcPr>
          <w:p w14:paraId="41410FDC"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780A4D00"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3E38F049"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308" w:type="dxa"/>
            <w:vAlign w:val="center"/>
          </w:tcPr>
          <w:p w14:paraId="296700F4"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42" w:type="dxa"/>
            <w:vAlign w:val="center"/>
          </w:tcPr>
          <w:p w14:paraId="6F9C61B6" w14:textId="77777777" w:rsidR="00A92DD6" w:rsidRPr="00B13A5E" w:rsidRDefault="00A92DD6" w:rsidP="00293AC3">
            <w:pPr>
              <w:keepNext/>
              <w:keepLines/>
              <w:spacing w:after="0"/>
              <w:jc w:val="center"/>
              <w:rPr>
                <w:rFonts w:eastAsia="ＭＳ 明朝"/>
                <w:iCs/>
                <w:sz w:val="18"/>
              </w:rPr>
            </w:pPr>
            <w:r w:rsidRPr="00B13A5E">
              <w:rPr>
                <w:rFonts w:eastAsia="ＭＳ 明朝"/>
                <w:iCs/>
                <w:sz w:val="18"/>
              </w:rPr>
              <w:t>9</w:t>
            </w:r>
          </w:p>
        </w:tc>
        <w:tc>
          <w:tcPr>
            <w:tcW w:w="425" w:type="dxa"/>
          </w:tcPr>
          <w:p w14:paraId="5D5D717C" w14:textId="77777777" w:rsidR="00A92DD6" w:rsidRPr="00B13A5E" w:rsidRDefault="00A92DD6" w:rsidP="00293AC3">
            <w:pPr>
              <w:keepNext/>
              <w:keepLines/>
              <w:spacing w:after="0"/>
              <w:jc w:val="center"/>
              <w:rPr>
                <w:rFonts w:eastAsia="ＭＳ 明朝"/>
                <w:iCs/>
                <w:sz w:val="18"/>
              </w:rPr>
            </w:pPr>
          </w:p>
        </w:tc>
        <w:tc>
          <w:tcPr>
            <w:tcW w:w="425" w:type="dxa"/>
          </w:tcPr>
          <w:p w14:paraId="64D79150" w14:textId="77777777" w:rsidR="00A92DD6" w:rsidRPr="00B13A5E" w:rsidRDefault="00A92DD6" w:rsidP="00293AC3">
            <w:pPr>
              <w:keepNext/>
              <w:keepLines/>
              <w:spacing w:after="0"/>
              <w:jc w:val="center"/>
              <w:rPr>
                <w:rFonts w:eastAsia="ＭＳ 明朝"/>
                <w:sz w:val="18"/>
              </w:rPr>
            </w:pPr>
          </w:p>
        </w:tc>
        <w:tc>
          <w:tcPr>
            <w:tcW w:w="425" w:type="dxa"/>
          </w:tcPr>
          <w:p w14:paraId="3CEEA026" w14:textId="77777777" w:rsidR="00A92DD6" w:rsidRPr="00B13A5E" w:rsidRDefault="00A92DD6" w:rsidP="00293AC3">
            <w:pPr>
              <w:keepNext/>
              <w:keepLines/>
              <w:spacing w:after="0"/>
              <w:jc w:val="center"/>
              <w:rPr>
                <w:rFonts w:eastAsia="ＭＳ 明朝"/>
                <w:sz w:val="18"/>
              </w:rPr>
            </w:pPr>
          </w:p>
        </w:tc>
        <w:tc>
          <w:tcPr>
            <w:tcW w:w="426" w:type="dxa"/>
          </w:tcPr>
          <w:p w14:paraId="2982B5D6" w14:textId="77777777" w:rsidR="00A92DD6" w:rsidRPr="00B13A5E" w:rsidRDefault="00A92DD6" w:rsidP="00293AC3">
            <w:pPr>
              <w:keepNext/>
              <w:keepLines/>
              <w:spacing w:after="0"/>
              <w:jc w:val="center"/>
              <w:rPr>
                <w:rFonts w:eastAsia="ＭＳ 明朝"/>
                <w:sz w:val="18"/>
              </w:rPr>
            </w:pPr>
            <w:r w:rsidRPr="00B13A5E">
              <w:rPr>
                <w:rFonts w:eastAsia="ＭＳ 明朝"/>
                <w:sz w:val="18"/>
              </w:rPr>
              <w:t>5</w:t>
            </w:r>
          </w:p>
        </w:tc>
        <w:tc>
          <w:tcPr>
            <w:tcW w:w="425" w:type="dxa"/>
          </w:tcPr>
          <w:p w14:paraId="16869907"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4A9638E"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315D196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6" w:type="dxa"/>
          </w:tcPr>
          <w:p w14:paraId="5BA43D96" w14:textId="77777777" w:rsidR="00A92DD6" w:rsidRPr="00B13A5E" w:rsidRDefault="00A92DD6" w:rsidP="00293AC3">
            <w:pPr>
              <w:keepNext/>
              <w:keepLines/>
              <w:spacing w:after="0"/>
              <w:jc w:val="center"/>
              <w:rPr>
                <w:rFonts w:eastAsia="ＭＳ 明朝"/>
                <w:sz w:val="18"/>
              </w:rPr>
            </w:pPr>
            <w:r w:rsidRPr="00B13A5E">
              <w:rPr>
                <w:rFonts w:eastAsia="ＭＳ 明朝"/>
                <w:sz w:val="18"/>
              </w:rPr>
              <w:t>4</w:t>
            </w:r>
          </w:p>
        </w:tc>
        <w:tc>
          <w:tcPr>
            <w:tcW w:w="425" w:type="dxa"/>
          </w:tcPr>
          <w:p w14:paraId="46DB9409" w14:textId="77777777" w:rsidR="00A92DD6" w:rsidRPr="00B13A5E" w:rsidRDefault="00A92DD6" w:rsidP="00293AC3">
            <w:pPr>
              <w:keepNext/>
              <w:keepLines/>
              <w:spacing w:after="0"/>
              <w:jc w:val="center"/>
              <w:rPr>
                <w:rFonts w:eastAsia="ＭＳ 明朝"/>
                <w:sz w:val="18"/>
              </w:rPr>
            </w:pPr>
          </w:p>
        </w:tc>
        <w:tc>
          <w:tcPr>
            <w:tcW w:w="425" w:type="dxa"/>
          </w:tcPr>
          <w:p w14:paraId="70CAF05D" w14:textId="77777777" w:rsidR="00A92DD6" w:rsidRPr="00B13A5E" w:rsidRDefault="00A92DD6" w:rsidP="00293AC3">
            <w:pPr>
              <w:keepNext/>
              <w:keepLines/>
              <w:spacing w:after="0"/>
              <w:jc w:val="center"/>
              <w:rPr>
                <w:rFonts w:eastAsia="ＭＳ 明朝"/>
                <w:sz w:val="18"/>
              </w:rPr>
            </w:pPr>
          </w:p>
        </w:tc>
      </w:tr>
    </w:tbl>
    <w:p w14:paraId="62C303B2" w14:textId="77777777" w:rsidR="001E41F3" w:rsidRDefault="001E41F3">
      <w:pPr>
        <w:rPr>
          <w:noProof/>
        </w:rPr>
      </w:pPr>
    </w:p>
    <w:p w14:paraId="1C68995A" w14:textId="77777777" w:rsidR="00994E00" w:rsidRPr="00B13A5E" w:rsidRDefault="00994E00" w:rsidP="00994E00">
      <w:pPr>
        <w:pStyle w:val="8"/>
        <w:rPr>
          <w:noProof/>
        </w:rPr>
      </w:pPr>
      <w:bookmarkStart w:id="11" w:name="_Toc5879621"/>
      <w:r w:rsidRPr="00B13A5E">
        <w:t>Annex</w:t>
      </w:r>
      <w:r w:rsidRPr="00B13A5E">
        <w:rPr>
          <w:noProof/>
        </w:rPr>
        <w:t xml:space="preserve"> C (informative):</w:t>
      </w:r>
      <w:r w:rsidRPr="00B13A5E">
        <w:rPr>
          <w:noProof/>
        </w:rPr>
        <w:br/>
        <w:t>Intended UE behaviour for DRX Timers</w:t>
      </w:r>
      <w:bookmarkEnd w:id="11"/>
    </w:p>
    <w:p w14:paraId="73CFC46B" w14:textId="77777777" w:rsidR="00994E00" w:rsidRPr="00B13A5E" w:rsidRDefault="00994E00" w:rsidP="00994E00">
      <w:pPr>
        <w:rPr>
          <w:noProof/>
        </w:rPr>
      </w:pPr>
      <w:r w:rsidRPr="00B13A5E">
        <w:t xml:space="preserve">When a DRX timer is set to a value of </w:t>
      </w:r>
      <w:r w:rsidRPr="00B13A5E">
        <w:rPr>
          <w:iCs/>
        </w:rPr>
        <w:t>X</w:t>
      </w:r>
      <w:r w:rsidRPr="00B13A5E">
        <w:t xml:space="preserve">, and </w:t>
      </w:r>
      <w:r w:rsidRPr="00B13A5E">
        <w:rPr>
          <w:iCs/>
        </w:rPr>
        <w:t>n</w:t>
      </w:r>
      <w:r w:rsidRPr="00B13A5E">
        <w:t xml:space="preserve"> denotes the subframe in which the related event is triggered according to</w:t>
      </w:r>
      <w:r w:rsidRPr="00B13A5E">
        <w:rPr>
          <w:noProof/>
        </w:rPr>
        <w:t xml:space="preserve"> the subclause 5.7, the intended behaviours of each DRX timer are presented in the Table C-1 below:</w:t>
      </w:r>
    </w:p>
    <w:p w14:paraId="04AF3BF4" w14:textId="77777777" w:rsidR="00994E00" w:rsidRPr="00B13A5E" w:rsidRDefault="00994E00" w:rsidP="00994E00">
      <w:pPr>
        <w:pStyle w:val="TH"/>
        <w:rPr>
          <w:noProof/>
        </w:rPr>
      </w:pPr>
      <w:r w:rsidRPr="00B13A5E">
        <w:t xml:space="preserve">Table C-1: </w:t>
      </w:r>
      <w:r w:rsidRPr="00B13A5E">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994E00" w:rsidRPr="00B13A5E" w14:paraId="5E8091EE"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19BB583" w14:textId="77777777" w:rsidR="00994E00" w:rsidRPr="00B13A5E" w:rsidRDefault="00994E00" w:rsidP="00293AC3">
            <w:pPr>
              <w:pStyle w:val="TAH"/>
              <w:rPr>
                <w:noProof/>
                <w:lang w:eastAsia="ko-KR"/>
              </w:rPr>
            </w:pPr>
            <w:r w:rsidRPr="00B13A5E">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D8F536E" w14:textId="77777777" w:rsidR="00994E00" w:rsidRPr="00B13A5E" w:rsidRDefault="00994E00" w:rsidP="00293AC3">
            <w:pPr>
              <w:pStyle w:val="TAH"/>
              <w:rPr>
                <w:noProof/>
                <w:lang w:eastAsia="ko-KR"/>
              </w:rPr>
            </w:pPr>
            <w:r w:rsidRPr="00B13A5E">
              <w:rPr>
                <w:noProof/>
                <w:lang w:eastAsia="ko-KR"/>
              </w:rPr>
              <w:t xml:space="preserve">Intended UE behaviour </w:t>
            </w:r>
            <w:r w:rsidRPr="00B13A5E">
              <w:rPr>
                <w:noProof/>
                <w:lang w:eastAsia="ko-KR"/>
              </w:rPr>
              <w:br/>
            </w:r>
            <w:r w:rsidRPr="00B13A5E">
              <w:rPr>
                <w:lang w:eastAsia="ko-KR"/>
              </w:rPr>
              <w:t>([x, y] means including subframe x and y)</w:t>
            </w:r>
          </w:p>
        </w:tc>
      </w:tr>
      <w:tr w:rsidR="00994E00" w:rsidRPr="00B13A5E" w14:paraId="7EBDEB44"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56B31AE" w14:textId="77777777" w:rsidR="00994E00" w:rsidRPr="00B13A5E" w:rsidRDefault="00994E00" w:rsidP="00293AC3">
            <w:pPr>
              <w:pStyle w:val="TAL"/>
              <w:rPr>
                <w:noProof/>
                <w:lang w:eastAsia="ko-KR"/>
              </w:rPr>
            </w:pPr>
            <w:r w:rsidRPr="00B13A5E">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C5D87FF" w14:textId="77777777" w:rsidR="00994E00" w:rsidRPr="00B13A5E" w:rsidRDefault="00994E00" w:rsidP="00293AC3">
            <w:pPr>
              <w:pStyle w:val="TAL"/>
              <w:rPr>
                <w:noProof/>
                <w:lang w:eastAsia="ko-KR"/>
              </w:rPr>
            </w:pPr>
            <w:r w:rsidRPr="00B13A5E">
              <w:rPr>
                <w:noProof/>
                <w:lang w:eastAsia="ko-KR"/>
              </w:rPr>
              <w:t>The MAC entity monitors PDCCH in PDCCH-subframes during the subframes [n+1, n+m].</w:t>
            </w:r>
          </w:p>
          <w:p w14:paraId="2B372CC9" w14:textId="77777777" w:rsidR="00994E00" w:rsidRPr="00B13A5E" w:rsidRDefault="00994E00" w:rsidP="00293AC3">
            <w:pPr>
              <w:pStyle w:val="TAL"/>
              <w:rPr>
                <w:noProof/>
                <w:lang w:eastAsia="ko-KR"/>
              </w:rPr>
            </w:pPr>
            <w:r w:rsidRPr="00B13A5E">
              <w:rPr>
                <w:noProof/>
                <w:lang w:eastAsia="ko-KR"/>
              </w:rPr>
              <w:t>The MAC entity</w:t>
            </w:r>
            <w:r w:rsidRPr="00B13A5E" w:rsidDel="002C5714">
              <w:rPr>
                <w:noProof/>
                <w:lang w:eastAsia="ko-KR"/>
              </w:rPr>
              <w:t xml:space="preserve"> </w:t>
            </w:r>
            <w:r w:rsidRPr="00B13A5E">
              <w:rPr>
                <w:noProof/>
                <w:lang w:eastAsia="ko-KR"/>
              </w:rPr>
              <w:t>starts or restarts drxShortCycleTimer, and uses Short DRX Cycle in the subframe n+m+1, if configured.</w:t>
            </w:r>
          </w:p>
        </w:tc>
      </w:tr>
      <w:tr w:rsidR="00994E00" w:rsidRPr="00B13A5E" w14:paraId="326089AF"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6F77E25" w14:textId="77777777" w:rsidR="00994E00" w:rsidRPr="00B13A5E" w:rsidRDefault="00994E00" w:rsidP="00293AC3">
            <w:pPr>
              <w:pStyle w:val="TAL"/>
              <w:rPr>
                <w:noProof/>
                <w:lang w:eastAsia="ko-KR"/>
              </w:rPr>
            </w:pPr>
            <w:r w:rsidRPr="00B13A5E">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FAF47C0" w14:textId="77777777" w:rsidR="00994E00" w:rsidRPr="00B13A5E" w:rsidRDefault="00994E00" w:rsidP="00293AC3">
            <w:pPr>
              <w:pStyle w:val="TAL"/>
              <w:rPr>
                <w:noProof/>
                <w:lang w:eastAsia="ko-KR"/>
              </w:rPr>
            </w:pPr>
            <w:r w:rsidRPr="00B13A5E">
              <w:rPr>
                <w:noProof/>
                <w:lang w:eastAsia="ko-KR"/>
              </w:rPr>
              <w:t>The MAC entity monitors PDCCH in PDCCH-subframes during the subframes [n+1, n+m].</w:t>
            </w:r>
          </w:p>
        </w:tc>
      </w:tr>
      <w:tr w:rsidR="00994E00" w:rsidRPr="00B13A5E" w14:paraId="490D207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C8EDF02" w14:textId="77777777" w:rsidR="00994E00" w:rsidRPr="00B13A5E" w:rsidRDefault="00994E00" w:rsidP="00293AC3">
            <w:pPr>
              <w:pStyle w:val="TAL"/>
              <w:rPr>
                <w:noProof/>
                <w:lang w:eastAsia="ko-KR"/>
              </w:rPr>
            </w:pPr>
            <w:r w:rsidRPr="00B13A5E">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0E20CC" w14:textId="77777777" w:rsidR="00994E00" w:rsidRPr="00B13A5E" w:rsidRDefault="00994E00" w:rsidP="00293AC3">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[n+1, n+X].</w:t>
            </w:r>
          </w:p>
        </w:tc>
      </w:tr>
      <w:tr w:rsidR="00994E00" w:rsidRPr="00B13A5E" w14:paraId="39BB26E8"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7A3D784" w14:textId="77777777" w:rsidR="00994E00" w:rsidRPr="00B13A5E" w:rsidRDefault="00994E00" w:rsidP="00293AC3">
            <w:pPr>
              <w:pStyle w:val="TAL"/>
              <w:rPr>
                <w:noProof/>
                <w:lang w:eastAsia="ko-KR"/>
              </w:rPr>
            </w:pPr>
            <w:r w:rsidRPr="00B13A5E">
              <w:rPr>
                <w:noProof/>
                <w:lang w:eastAsia="ko-KR"/>
              </w:rPr>
              <w:t>drx-RetransmissionTimer</w:t>
            </w:r>
            <w:r w:rsidRPr="00B13A5E">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38FABB6" w14:textId="77777777" w:rsidR="00994E00" w:rsidRPr="00B13A5E" w:rsidRDefault="00994E00" w:rsidP="00293AC3">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994E00" w:rsidRPr="00B13A5E" w14:paraId="7D434D4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BD05830" w14:textId="77777777" w:rsidR="00994E00" w:rsidRPr="00B13A5E" w:rsidRDefault="00994E00" w:rsidP="00293AC3">
            <w:pPr>
              <w:pStyle w:val="TAL"/>
              <w:rPr>
                <w:noProof/>
                <w:lang w:eastAsia="ko-KR"/>
              </w:rPr>
            </w:pPr>
            <w:r w:rsidRPr="00B13A5E">
              <w:rPr>
                <w:noProof/>
                <w:lang w:eastAsia="ko-KR"/>
              </w:rPr>
              <w:t>onDurationTimer</w:t>
            </w:r>
            <w:r w:rsidRPr="00B13A5E">
              <w:rPr>
                <w:noProof/>
                <w:lang w:eastAsia="zh-TW"/>
              </w:rPr>
              <w:t xml:space="preserve"> or </w:t>
            </w:r>
            <w:r w:rsidRPr="00B13A5E">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2D41555" w14:textId="77777777" w:rsidR="00994E00" w:rsidRPr="00B13A5E" w:rsidRDefault="00994E00" w:rsidP="00293AC3">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994E00" w:rsidRPr="00B13A5E" w14:paraId="541EF1F8"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9F93A46" w14:textId="77777777" w:rsidR="00994E00" w:rsidRPr="00B13A5E" w:rsidRDefault="00994E00" w:rsidP="00293AC3">
            <w:pPr>
              <w:pStyle w:val="TAL"/>
              <w:rPr>
                <w:noProof/>
                <w:lang w:eastAsia="ko-KR"/>
              </w:rPr>
            </w:pPr>
            <w:r w:rsidRPr="00B13A5E">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93D4502" w14:textId="77777777" w:rsidR="00994E00" w:rsidRPr="00B13A5E" w:rsidRDefault="00994E00" w:rsidP="00293AC3">
            <w:pPr>
              <w:pStyle w:val="TAL"/>
              <w:rPr>
                <w:noProof/>
                <w:lang w:eastAsia="ko-KR"/>
              </w:rPr>
            </w:pPr>
            <w:r w:rsidRPr="00B13A5E">
              <w:rPr>
                <w:noProof/>
                <w:lang w:eastAsia="ko-KR"/>
              </w:rPr>
              <w:t>The MAC entity uses the Short DRX Cycle during the subframes [n, n+X-1].</w:t>
            </w:r>
          </w:p>
          <w:p w14:paraId="0E8D0C56" w14:textId="77777777" w:rsidR="00994E00" w:rsidRPr="00B13A5E" w:rsidRDefault="00994E00" w:rsidP="00293AC3">
            <w:pPr>
              <w:pStyle w:val="TAL"/>
              <w:rPr>
                <w:noProof/>
                <w:lang w:eastAsia="ko-KR"/>
              </w:rPr>
            </w:pPr>
            <w:r w:rsidRPr="00B13A5E">
              <w:rPr>
                <w:noProof/>
                <w:lang w:eastAsia="ko-KR"/>
              </w:rPr>
              <w:t>The MAC entity starts to use the Long DRX Cycle in the subframe n+X.</w:t>
            </w:r>
          </w:p>
        </w:tc>
      </w:tr>
      <w:tr w:rsidR="00994E00" w:rsidRPr="00B13A5E" w14:paraId="3514972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2358FCF" w14:textId="77777777" w:rsidR="00994E00" w:rsidRPr="00B13A5E" w:rsidRDefault="00994E00" w:rsidP="00293AC3">
            <w:pPr>
              <w:pStyle w:val="TAL"/>
              <w:rPr>
                <w:noProof/>
                <w:lang w:eastAsia="ko-KR"/>
              </w:rPr>
            </w:pPr>
            <w:r w:rsidRPr="00B13A5E">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BDAD470" w14:textId="77777777" w:rsidR="00994E00" w:rsidRPr="00B13A5E" w:rsidRDefault="00994E00" w:rsidP="00293AC3">
            <w:pPr>
              <w:pStyle w:val="TAL"/>
              <w:rPr>
                <w:noProof/>
                <w:lang w:eastAsia="ko-KR"/>
              </w:rPr>
            </w:pPr>
            <w:r w:rsidRPr="00B13A5E">
              <w:rPr>
                <w:noProof/>
                <w:lang w:eastAsia="ko-KR"/>
              </w:rPr>
              <w:t>The MAC entity starts drx-RetransmissionTimer in the subframe n+X, if needed.</w:t>
            </w:r>
          </w:p>
        </w:tc>
      </w:tr>
      <w:tr w:rsidR="00994E00" w:rsidRPr="00B13A5E" w14:paraId="72D6BAAB" w14:textId="77777777" w:rsidTr="00293AC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1F81539" w14:textId="77777777" w:rsidR="00994E00" w:rsidRPr="00B13A5E" w:rsidRDefault="00994E00" w:rsidP="00293AC3">
            <w:pPr>
              <w:keepNext/>
              <w:keepLines/>
              <w:spacing w:after="0"/>
              <w:rPr>
                <w:rFonts w:ascii="Arial" w:eastAsia="SimSun" w:hAnsi="Arial"/>
                <w:noProof/>
                <w:sz w:val="18"/>
                <w:lang w:eastAsia="zh-CN"/>
              </w:rPr>
            </w:pPr>
            <w:r w:rsidRPr="00B13A5E">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5532C48" w14:textId="77777777" w:rsidR="00994E00" w:rsidRPr="00B13A5E" w:rsidRDefault="00994E00" w:rsidP="00293AC3">
            <w:pPr>
              <w:keepNext/>
              <w:keepLines/>
              <w:spacing w:after="0"/>
              <w:rPr>
                <w:rFonts w:ascii="Arial" w:eastAsia="SimSun" w:hAnsi="Arial"/>
                <w:noProof/>
                <w:sz w:val="18"/>
                <w:lang w:eastAsia="zh-CN"/>
              </w:rPr>
            </w:pPr>
            <w:r w:rsidRPr="00B13A5E">
              <w:rPr>
                <w:rFonts w:ascii="Arial" w:eastAsia="SimSun" w:hAnsi="Arial"/>
                <w:noProof/>
                <w:sz w:val="18"/>
              </w:rPr>
              <w:t>The MAC entity starts drx-ULRetransmissionTimer in the subframe n+X, if needed.</w:t>
            </w:r>
          </w:p>
        </w:tc>
      </w:tr>
      <w:tr w:rsidR="00994E00" w:rsidRPr="00B13A5E" w14:paraId="7EAD032C" w14:textId="77777777" w:rsidTr="00293AC3">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32C41D45" w14:textId="77777777" w:rsidR="00994E00" w:rsidRPr="00B13A5E" w:rsidRDefault="00994E00" w:rsidP="00293AC3">
            <w:pPr>
              <w:pStyle w:val="TAN"/>
              <w:rPr>
                <w:noProof/>
                <w:lang w:eastAsia="zh-CN"/>
              </w:rPr>
            </w:pPr>
            <w:r w:rsidRPr="00B13A5E">
              <w:rPr>
                <w:noProof/>
                <w:lang w:eastAsia="ko-KR"/>
              </w:rPr>
              <w:t>NOTE 1:</w:t>
            </w:r>
            <w:r w:rsidRPr="00B13A5E">
              <w:rPr>
                <w:noProof/>
                <w:lang w:eastAsia="ko-KR"/>
              </w:rPr>
              <w:tab/>
              <w:t>For FDD, m is equal to X; for TDD, m is equal to the minimum number of subframes so that X PDCCH-subframes are included during the subframes [x, y].</w:t>
            </w:r>
          </w:p>
          <w:p w14:paraId="28A3B051" w14:textId="77777777" w:rsidR="00994E00" w:rsidRPr="00B13A5E" w:rsidRDefault="00994E00" w:rsidP="00293AC3">
            <w:pPr>
              <w:pStyle w:val="TAN"/>
              <w:rPr>
                <w:noProof/>
                <w:lang w:eastAsia="zh-CN"/>
              </w:rPr>
            </w:pPr>
            <w:r w:rsidRPr="00B13A5E">
              <w:rPr>
                <w:noProof/>
                <w:lang w:eastAsia="zh-CN"/>
              </w:rPr>
              <w:t>NOTE 2:</w:t>
            </w:r>
            <w:r w:rsidRPr="00B13A5E">
              <w:rPr>
                <w:noProof/>
                <w:lang w:eastAsia="ko-KR"/>
              </w:rPr>
              <w:tab/>
            </w:r>
            <w:r w:rsidRPr="00B13A5E">
              <w:rPr>
                <w:noProof/>
                <w:lang w:eastAsia="zh-CN"/>
              </w:rPr>
              <w:t xml:space="preserve">A </w:t>
            </w:r>
            <w:r w:rsidRPr="00B13A5E">
              <w:rPr>
                <w:noProof/>
                <w:lang w:eastAsia="ko-KR"/>
              </w:rPr>
              <w:t>MAC entity</w:t>
            </w:r>
            <w:r w:rsidRPr="00B13A5E" w:rsidDel="002C5714">
              <w:rPr>
                <w:noProof/>
                <w:lang w:eastAsia="zh-CN"/>
              </w:rPr>
              <w:t xml:space="preserve"> </w:t>
            </w:r>
            <w:r w:rsidRPr="00B13A5E">
              <w:rPr>
                <w:rFonts w:eastAsia="Malgun Gothic"/>
                <w:noProof/>
                <w:lang w:eastAsia="ko-KR"/>
              </w:rPr>
              <w:t>configured with eIMTA</w:t>
            </w:r>
            <w:r w:rsidRPr="00B13A5E">
              <w:rPr>
                <w:noProof/>
                <w:lang w:eastAsia="zh-CN"/>
              </w:rPr>
              <w:t xml:space="preserve"> monitors PDCCH in </w:t>
            </w:r>
            <w:r w:rsidRPr="00B13A5E">
              <w:rPr>
                <w:rFonts w:eastAsia="Malgun Gothic"/>
                <w:noProof/>
                <w:lang w:eastAsia="ko-KR"/>
              </w:rPr>
              <w:t>some</w:t>
            </w:r>
            <w:r w:rsidRPr="00B13A5E">
              <w:rPr>
                <w:noProof/>
                <w:lang w:eastAsia="zh-CN"/>
              </w:rPr>
              <w:t xml:space="preserve"> subframe(s) in addition to PDCCH-subframes, as specified in subclause 5.7.</w:t>
            </w:r>
          </w:p>
          <w:p w14:paraId="2AAFDB82" w14:textId="77777777" w:rsidR="00994E00" w:rsidRDefault="00994E00" w:rsidP="00293AC3">
            <w:pPr>
              <w:pStyle w:val="TAN"/>
              <w:rPr>
                <w:ins w:id="12" w:author="Alan A. (DCM)" w:date="2019-05-03T10:50:00Z"/>
                <w:noProof/>
                <w:lang w:eastAsia="zh-CN"/>
              </w:rPr>
            </w:pPr>
            <w:r w:rsidRPr="00B13A5E">
              <w:rPr>
                <w:noProof/>
                <w:lang w:eastAsia="zh-CN"/>
              </w:rPr>
              <w:t>NOTE 3:</w:t>
            </w:r>
            <w:r w:rsidRPr="00B13A5E">
              <w:rPr>
                <w:noProof/>
                <w:lang w:eastAsia="zh-CN"/>
              </w:rPr>
              <w:tab/>
              <w:t>For BL UE or UE in enhanced coverage, m is equal to the minimum number of subframes so that X PDCCH-subframes are included during the subframes [x, y].</w:t>
            </w:r>
          </w:p>
          <w:p w14:paraId="3784DA07" w14:textId="77777777" w:rsidR="00994E00" w:rsidRPr="00994E00" w:rsidRDefault="00994E00" w:rsidP="00994E00">
            <w:pPr>
              <w:pStyle w:val="TAN"/>
              <w:rPr>
                <w:rFonts w:eastAsia="SimSun"/>
                <w:noProof/>
                <w:lang w:eastAsia="ko-KR"/>
                <w:rPrChange w:id="13" w:author="Alan A. (DCM)" w:date="2019-05-03T10:57:00Z">
                  <w:rPr>
                    <w:noProof/>
                    <w:lang w:eastAsia="ko-KR"/>
                  </w:rPr>
                </w:rPrChange>
              </w:rPr>
            </w:pPr>
            <w:ins w:id="14" w:author="Alan A. (DCM)" w:date="2019-05-03T10:51:00Z">
              <w:r w:rsidRPr="00B13A5E">
                <w:rPr>
                  <w:noProof/>
                  <w:lang w:eastAsia="zh-CN"/>
                </w:rPr>
                <w:t>NOTE</w:t>
              </w:r>
              <w:r>
                <w:rPr>
                  <w:noProof/>
                  <w:lang w:eastAsia="zh-CN"/>
                </w:rPr>
                <w:t xml:space="preserve"> 4:</w:t>
              </w:r>
              <w:r>
                <w:rPr>
                  <w:noProof/>
                  <w:lang w:eastAsia="zh-CN"/>
                </w:rPr>
                <w:tab/>
                <w:t xml:space="preserve">For </w:t>
              </w:r>
            </w:ins>
            <w:ins w:id="15" w:author="Alan A. (DCM)" w:date="2019-05-03T10:55:00Z">
              <w:r>
                <w:rPr>
                  <w:noProof/>
                  <w:lang w:eastAsia="zh-CN"/>
                </w:rPr>
                <w:t xml:space="preserve">NB-IoT, for DL and UL HARQ RTT Timers, the MAC entity monitors PDCCH from subframe </w:t>
              </w:r>
            </w:ins>
            <w:ins w:id="16" w:author="Alan A. (DCM)" w:date="2019-05-03T10:56:00Z">
              <w:r w:rsidRPr="004B4261">
                <w:rPr>
                  <w:noProof/>
                  <w:lang w:eastAsia="zh-CN"/>
                  <w:rPrChange w:id="17" w:author="Alan A. (DCM)" w:date="2019-05-03T11:02:00Z">
                    <w:rPr>
                      <w:i/>
                      <w:noProof/>
                      <w:lang w:eastAsia="zh-CN"/>
                    </w:rPr>
                  </w:rPrChange>
                </w:rPr>
                <w:t>n</w:t>
              </w:r>
              <w:r>
                <w:rPr>
                  <w:noProof/>
                  <w:lang w:eastAsia="zh-CN"/>
                </w:rPr>
                <w:t xml:space="preserve">+4 at the earliest where </w:t>
              </w:r>
            </w:ins>
            <w:ins w:id="18" w:author="Alan A. (DCM)" w:date="2019-05-03T10:57:00Z">
              <w:r w:rsidRPr="004B4261">
                <w:rPr>
                  <w:noProof/>
                  <w:lang w:eastAsia="zh-CN"/>
                  <w:rPrChange w:id="19" w:author="Alan A. (DCM)" w:date="2019-05-03T11:02:00Z">
                    <w:rPr>
                      <w:i/>
                      <w:noProof/>
                      <w:lang w:eastAsia="zh-CN"/>
                    </w:rPr>
                  </w:rPrChange>
                </w:rPr>
                <w:t>n</w:t>
              </w:r>
              <w:r>
                <w:rPr>
                  <w:noProof/>
                  <w:lang w:eastAsia="zh-CN"/>
                </w:rPr>
                <w:t xml:space="preserve"> is the last subframe of the associated HARQ feedback transmission (for DL) or the </w:t>
              </w:r>
              <w:r>
                <w:rPr>
                  <w:noProof/>
                  <w:lang w:eastAsia="ja-JP"/>
                </w:rPr>
                <w:t>PUSCH transmission (for UL).</w:t>
              </w:r>
            </w:ins>
          </w:p>
        </w:tc>
      </w:tr>
    </w:tbl>
    <w:p w14:paraId="4E5FBDDF" w14:textId="77777777" w:rsidR="00994E00" w:rsidRPr="00B13A5E" w:rsidRDefault="00994E00" w:rsidP="00994E00">
      <w:pPr>
        <w:rPr>
          <w:lang w:eastAsia="ja-JP"/>
        </w:rPr>
      </w:pPr>
    </w:p>
    <w:p w14:paraId="4A03FCD6" w14:textId="77777777" w:rsidR="00994E00" w:rsidRPr="00B13A5E" w:rsidRDefault="00994E00" w:rsidP="00994E00">
      <w:pPr>
        <w:rPr>
          <w:lang w:eastAsia="zh-TW"/>
        </w:rPr>
      </w:pPr>
      <w:r w:rsidRPr="00B13A5E">
        <w:t xml:space="preserve">For </w:t>
      </w:r>
      <w:r w:rsidRPr="00B13A5E">
        <w:rPr>
          <w:rFonts w:eastAsia="PMingLiU"/>
          <w:iCs/>
        </w:rPr>
        <w:t>drx-InactivityTimerSCPTM</w:t>
      </w:r>
      <w:r w:rsidRPr="00B13A5E">
        <w:rPr>
          <w:iCs/>
        </w:rPr>
        <w:t>, drx-InactivityTimer</w:t>
      </w:r>
      <w:r w:rsidRPr="00B13A5E">
        <w:rPr>
          <w:rFonts w:eastAsia="SimSun"/>
          <w:lang w:eastAsia="zh-CN"/>
        </w:rPr>
        <w:t>,</w:t>
      </w:r>
      <w:r w:rsidRPr="00B13A5E">
        <w:t xml:space="preserve"> </w:t>
      </w:r>
      <w:r w:rsidRPr="00B13A5E">
        <w:rPr>
          <w:iCs/>
        </w:rPr>
        <w:t>drx-RetransmissionTimer</w:t>
      </w:r>
      <w:r w:rsidRPr="00B13A5E">
        <w:rPr>
          <w:rFonts w:eastAsia="SimSun"/>
          <w:iCs/>
          <w:lang w:eastAsia="zh-CN"/>
        </w:rPr>
        <w:t xml:space="preserve"> and drx-ULRetransmissionTimer</w:t>
      </w:r>
      <w:r w:rsidRPr="00B13A5E">
        <w:t xml:space="preserve">, if </w:t>
      </w:r>
      <w:r w:rsidRPr="00B13A5E">
        <w:rPr>
          <w:iCs/>
        </w:rPr>
        <w:t>X</w:t>
      </w:r>
      <w:r w:rsidRPr="00B13A5E">
        <w:t xml:space="preserve">=0, the timer does not make the </w:t>
      </w:r>
      <w:r w:rsidRPr="00B13A5E">
        <w:rPr>
          <w:noProof/>
        </w:rPr>
        <w:t>MAC entity</w:t>
      </w:r>
      <w:r w:rsidRPr="00B13A5E">
        <w:t xml:space="preserve"> to monitor the PDCCH.</w:t>
      </w:r>
    </w:p>
    <w:p w14:paraId="16077C01" w14:textId="77777777" w:rsidR="00994E00" w:rsidRPr="00B13A5E" w:rsidRDefault="00994E00" w:rsidP="00994E00">
      <w:pPr>
        <w:rPr>
          <w:noProof/>
        </w:rPr>
      </w:pPr>
      <w:r w:rsidRPr="00B13A5E">
        <w:rPr>
          <w:lang w:eastAsia="zh-TW"/>
        </w:rPr>
        <w:t>The intended UE behaviours in Table C-1 are not applicable for NB-IoT.</w:t>
      </w:r>
    </w:p>
    <w:p w14:paraId="305FD96A" w14:textId="595D4102" w:rsidR="00A92DD6" w:rsidRDefault="00994E00" w:rsidP="00A92DD6">
      <w:pPr>
        <w:jc w:val="center"/>
        <w:rPr>
          <w:noProof/>
          <w:lang w:eastAsia="ja-JP"/>
        </w:rPr>
      </w:pPr>
      <w:r w:rsidRPr="00B13A5E">
        <w:rPr>
          <w:noProof/>
        </w:rPr>
        <w:br w:type="page"/>
      </w:r>
      <w:r w:rsidR="00A92DD6">
        <w:rPr>
          <w:noProof/>
          <w:lang w:eastAsia="ja-JP"/>
        </w:rPr>
        <w:lastRenderedPageBreak/>
        <w:t>&lt;END OF CHANGE</w:t>
      </w:r>
      <w:r w:rsidR="00A92DD6">
        <w:rPr>
          <w:rFonts w:hint="eastAsia"/>
          <w:noProof/>
          <w:lang w:eastAsia="ja-JP"/>
        </w:rPr>
        <w:t>&gt;</w:t>
      </w:r>
    </w:p>
    <w:p w14:paraId="68247579" w14:textId="77777777" w:rsidR="00A92DD6" w:rsidRDefault="00A92DD6">
      <w:pPr>
        <w:rPr>
          <w:noProof/>
        </w:rPr>
      </w:pPr>
    </w:p>
    <w:sectPr w:rsidR="00A92D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DC482" w14:textId="77777777" w:rsidR="003F1D6E" w:rsidRDefault="003F1D6E">
      <w:r>
        <w:separator/>
      </w:r>
    </w:p>
  </w:endnote>
  <w:endnote w:type="continuationSeparator" w:id="0">
    <w:p w14:paraId="7FE55EF7" w14:textId="77777777" w:rsidR="003F1D6E" w:rsidRDefault="003F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14DAC" w14:textId="77777777" w:rsidR="003F1D6E" w:rsidRDefault="003F1D6E">
      <w:r>
        <w:separator/>
      </w:r>
    </w:p>
  </w:footnote>
  <w:footnote w:type="continuationSeparator" w:id="0">
    <w:p w14:paraId="77CC5F9E" w14:textId="77777777" w:rsidR="003F1D6E" w:rsidRDefault="003F1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55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762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B68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4477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2A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D6E"/>
    <w:rsid w:val="00410371"/>
    <w:rsid w:val="00422D78"/>
    <w:rsid w:val="004242F1"/>
    <w:rsid w:val="004B4261"/>
    <w:rsid w:val="004B75B7"/>
    <w:rsid w:val="0051580D"/>
    <w:rsid w:val="00547111"/>
    <w:rsid w:val="00592D74"/>
    <w:rsid w:val="005E2C44"/>
    <w:rsid w:val="00621188"/>
    <w:rsid w:val="006257ED"/>
    <w:rsid w:val="00695808"/>
    <w:rsid w:val="006A3207"/>
    <w:rsid w:val="006B46FB"/>
    <w:rsid w:val="006E21FB"/>
    <w:rsid w:val="00792342"/>
    <w:rsid w:val="007977A8"/>
    <w:rsid w:val="007B512A"/>
    <w:rsid w:val="007C2097"/>
    <w:rsid w:val="007D6A07"/>
    <w:rsid w:val="007F7259"/>
    <w:rsid w:val="008040A8"/>
    <w:rsid w:val="008279FA"/>
    <w:rsid w:val="008626E7"/>
    <w:rsid w:val="00865E08"/>
    <w:rsid w:val="00870EE7"/>
    <w:rsid w:val="008863B9"/>
    <w:rsid w:val="008A45A6"/>
    <w:rsid w:val="008F686C"/>
    <w:rsid w:val="00910AB2"/>
    <w:rsid w:val="009148DE"/>
    <w:rsid w:val="00941E30"/>
    <w:rsid w:val="009777D9"/>
    <w:rsid w:val="00991B88"/>
    <w:rsid w:val="00994E00"/>
    <w:rsid w:val="009A5753"/>
    <w:rsid w:val="009A579D"/>
    <w:rsid w:val="009E3297"/>
    <w:rsid w:val="009F734F"/>
    <w:rsid w:val="00A246B6"/>
    <w:rsid w:val="00A47E70"/>
    <w:rsid w:val="00A50CF0"/>
    <w:rsid w:val="00A7671C"/>
    <w:rsid w:val="00A92DD6"/>
    <w:rsid w:val="00AA2CBC"/>
    <w:rsid w:val="00AC5820"/>
    <w:rsid w:val="00AD1CD8"/>
    <w:rsid w:val="00B0499B"/>
    <w:rsid w:val="00B258BB"/>
    <w:rsid w:val="00B67B97"/>
    <w:rsid w:val="00B968C8"/>
    <w:rsid w:val="00BA3EC5"/>
    <w:rsid w:val="00BA51D9"/>
    <w:rsid w:val="00BB5DFC"/>
    <w:rsid w:val="00BD279D"/>
    <w:rsid w:val="00BD6BB8"/>
    <w:rsid w:val="00C112FB"/>
    <w:rsid w:val="00C66BA2"/>
    <w:rsid w:val="00C95985"/>
    <w:rsid w:val="00CA4451"/>
    <w:rsid w:val="00CC5026"/>
    <w:rsid w:val="00CC68D0"/>
    <w:rsid w:val="00CF03CB"/>
    <w:rsid w:val="00D03F9A"/>
    <w:rsid w:val="00D06D51"/>
    <w:rsid w:val="00D24991"/>
    <w:rsid w:val="00D35782"/>
    <w:rsid w:val="00D50255"/>
    <w:rsid w:val="00D66520"/>
    <w:rsid w:val="00DE2AE2"/>
    <w:rsid w:val="00DE34CF"/>
    <w:rsid w:val="00E13B1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5BA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A92DD6"/>
    <w:rPr>
      <w:rFonts w:ascii="Arial" w:hAnsi="Arial"/>
      <w:b/>
      <w:lang w:val="en-GB" w:eastAsia="en-US"/>
    </w:rPr>
  </w:style>
  <w:style w:type="character" w:customStyle="1" w:styleId="TAHCar">
    <w:name w:val="TAH Car"/>
    <w:link w:val="TAH"/>
    <w:rsid w:val="00994E00"/>
    <w:rPr>
      <w:rFonts w:ascii="Arial" w:hAnsi="Arial"/>
      <w:b/>
      <w:sz w:val="18"/>
      <w:lang w:val="en-GB" w:eastAsia="en-US"/>
    </w:rPr>
  </w:style>
  <w:style w:type="character" w:customStyle="1" w:styleId="TALCar">
    <w:name w:val="TAL Car"/>
    <w:link w:val="TAL"/>
    <w:rsid w:val="00994E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7C64E-1F6B-49D3-A4DF-F713B6CFB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1958</Words>
  <Characters>11166</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15</cp:revision>
  <cp:lastPrinted>1899-12-31T23:00:00Z</cp:lastPrinted>
  <dcterms:created xsi:type="dcterms:W3CDTF">2018-11-05T09:14:00Z</dcterms:created>
  <dcterms:modified xsi:type="dcterms:W3CDTF">2019-05-03T04:12:00Z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R2-1906462</vt:lpwstr>
  </property>
  <property fmtid="{D5CDD505-2E9C-101B-9397-08002B2CF9AE}" pid="10" name="Spec#">
    <vt:lpwstr>36.321</vt:lpwstr>
  </property>
  <property fmtid="{D5CDD505-2E9C-101B-9397-08002B2CF9AE}" pid="11" name="Cr#">
    <vt:lpwstr>1443</vt:lpwstr>
  </property>
  <property fmtid="{D5CDD505-2E9C-101B-9397-08002B2CF9AE}" pid="12" name="Revision">
    <vt:lpwstr>-</vt:lpwstr>
  </property>
  <property fmtid="{D5CDD505-2E9C-101B-9397-08002B2CF9AE}" pid="13" name="Version">
    <vt:lpwstr>15.5.0</vt:lpwstr>
  </property>
  <property fmtid="{D5CDD505-2E9C-101B-9397-08002B2CF9AE}" pid="14" name="CrTitle">
    <vt:lpwstr>Clarification to Minimum Length of DL and UL HARQ RTT Timer</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NB_IOT-Core</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